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C08AB" w14:textId="656CB063" w:rsidR="00A13CA6" w:rsidRPr="00044BD1" w:rsidRDefault="00A13CA6" w:rsidP="00A13CA6">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254093</w:t>
      </w:r>
      <w:r w:rsidR="00044BD1">
        <w:rPr>
          <w:rFonts w:ascii="Arial" w:eastAsia="等线" w:hAnsi="Arial" w:cs="Arial" w:hint="eastAsia"/>
          <w:b/>
          <w:sz w:val="24"/>
          <w:szCs w:val="24"/>
          <w:lang w:eastAsia="zh-CN"/>
        </w:rPr>
        <w:t>r</w:t>
      </w:r>
      <w:r w:rsidR="00D35BB1">
        <w:rPr>
          <w:rFonts w:ascii="Arial" w:eastAsia="等线" w:hAnsi="Arial" w:cs="Arial" w:hint="eastAsia"/>
          <w:b/>
          <w:sz w:val="24"/>
          <w:szCs w:val="24"/>
          <w:lang w:eastAsia="zh-CN"/>
        </w:rPr>
        <w:t>2</w:t>
      </w:r>
    </w:p>
    <w:p w14:paraId="0AEADB64" w14:textId="49728FB7" w:rsidR="008D05CF" w:rsidRPr="00A13CA6" w:rsidRDefault="00A13CA6" w:rsidP="00C31458">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00D35BB1">
        <w:rPr>
          <w:rFonts w:ascii="Arial" w:eastAsia="等线" w:hAnsi="Arial" w:cs="Arial" w:hint="eastAsia"/>
          <w:i/>
          <w:sz w:val="24"/>
          <w:szCs w:val="24"/>
          <w:lang w:eastAsia="zh-CN"/>
        </w:rPr>
        <w:t xml:space="preserve">4093r1, </w:t>
      </w:r>
      <w:r w:rsidR="00044BD1">
        <w:rPr>
          <w:rFonts w:ascii="Arial" w:eastAsia="等线" w:hAnsi="Arial" w:cs="Arial" w:hint="eastAsia"/>
          <w:i/>
          <w:sz w:val="24"/>
          <w:szCs w:val="24"/>
          <w:lang w:eastAsia="zh-CN"/>
        </w:rPr>
        <w:t xml:space="preserve">4093, </w:t>
      </w:r>
      <w:r>
        <w:rPr>
          <w:rFonts w:ascii="Arial" w:eastAsia="MS Mincho" w:hAnsi="Arial" w:cs="Arial"/>
          <w:i/>
          <w:sz w:val="24"/>
          <w:szCs w:val="24"/>
          <w:lang w:eastAsia="ja-JP"/>
        </w:rPr>
        <w:t>3213</w:t>
      </w:r>
      <w:r w:rsidRPr="001C332D">
        <w:rPr>
          <w:rFonts w:ascii="Arial" w:eastAsia="MS Mincho" w:hAnsi="Arial" w:cs="Arial"/>
          <w:i/>
          <w:sz w:val="24"/>
          <w:szCs w:val="24"/>
          <w:lang w:eastAsia="ja-JP"/>
        </w:rPr>
        <w:t>)</w:t>
      </w:r>
    </w:p>
    <w:p w14:paraId="175F88D6" w14:textId="2D69C5C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E0766">
        <w:rPr>
          <w:rFonts w:ascii="Arial" w:hAnsi="Arial" w:cs="Arial"/>
          <w:b/>
          <w:bCs/>
        </w:rPr>
        <w:t>X</w:t>
      </w:r>
      <w:r w:rsidR="004E0766">
        <w:rPr>
          <w:rFonts w:ascii="Arial" w:hAnsi="Arial" w:cs="Arial" w:hint="eastAsia"/>
          <w:b/>
          <w:bCs/>
          <w:lang w:eastAsia="zh-CN"/>
        </w:rPr>
        <w:t>iaomi</w:t>
      </w:r>
      <w:r w:rsidR="00312ADB">
        <w:rPr>
          <w:rFonts w:ascii="Arial" w:hAnsi="Arial" w:cs="Arial"/>
          <w:b/>
          <w:bCs/>
          <w:lang w:eastAsia="zh-CN"/>
        </w:rPr>
        <w:t xml:space="preserve">, </w:t>
      </w:r>
      <w:r w:rsidR="00312ADB" w:rsidRPr="00312ADB">
        <w:rPr>
          <w:rFonts w:ascii="Arial" w:hAnsi="Arial" w:cs="Arial"/>
          <w:b/>
          <w:bCs/>
          <w:lang w:eastAsia="zh-CN"/>
        </w:rPr>
        <w:t>China Mobile</w:t>
      </w:r>
    </w:p>
    <w:p w14:paraId="4711311D" w14:textId="386C9A35"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C31458">
        <w:rPr>
          <w:rFonts w:ascii="Arial" w:hAnsi="Arial" w:cs="Arial"/>
          <w:b/>
          <w:bCs/>
        </w:rPr>
        <w:t>N</w:t>
      </w:r>
      <w:r w:rsidR="00C34520">
        <w:rPr>
          <w:rFonts w:ascii="Arial" w:hAnsi="Arial" w:cs="Arial"/>
          <w:b/>
          <w:bCs/>
        </w:rPr>
        <w:t>ew use case on</w:t>
      </w:r>
      <w:r w:rsidR="00FD6D45">
        <w:rPr>
          <w:rFonts w:ascii="Arial" w:hAnsi="Arial" w:cs="Arial"/>
          <w:b/>
          <w:bCs/>
        </w:rPr>
        <w:t xml:space="preserve"> AI agent assisted </w:t>
      </w:r>
      <w:r w:rsidR="00CB0F40">
        <w:rPr>
          <w:rFonts w:ascii="Arial" w:hAnsi="Arial" w:cs="Arial"/>
          <w:b/>
          <w:bCs/>
        </w:rPr>
        <w:t xml:space="preserve">rescue in </w:t>
      </w:r>
      <w:r w:rsidR="00425A8F">
        <w:rPr>
          <w:rFonts w:ascii="Arial" w:hAnsi="Arial" w:cs="Arial"/>
          <w:b/>
          <w:bCs/>
        </w:rPr>
        <w:t xml:space="preserve">the </w:t>
      </w:r>
      <w:r w:rsidR="00FD6D45">
        <w:rPr>
          <w:rFonts w:ascii="Arial" w:hAnsi="Arial" w:cs="Arial"/>
          <w:b/>
          <w:bCs/>
        </w:rPr>
        <w:t>water par</w:t>
      </w:r>
      <w:r w:rsidR="00CB0F40">
        <w:rPr>
          <w:rFonts w:ascii="Arial" w:hAnsi="Arial" w:cs="Arial"/>
          <w:b/>
          <w:bCs/>
        </w:rPr>
        <w:t>k</w:t>
      </w:r>
    </w:p>
    <w:p w14:paraId="7996084A" w14:textId="04ED695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4436A">
        <w:rPr>
          <w:rFonts w:ascii="Arial" w:hAnsi="Arial" w:cs="Arial"/>
          <w:b/>
          <w:bCs/>
        </w:rPr>
        <w:t>22.870 V0.</w:t>
      </w:r>
      <w:r w:rsidR="00C67B6C">
        <w:rPr>
          <w:rFonts w:ascii="Arial" w:hAnsi="Arial" w:cs="Arial"/>
          <w:b/>
          <w:bCs/>
        </w:rPr>
        <w:t>4</w:t>
      </w:r>
      <w:r w:rsidR="00F4436A">
        <w:rPr>
          <w:rFonts w:ascii="Arial" w:hAnsi="Arial" w:cs="Arial"/>
          <w:b/>
          <w:bCs/>
        </w:rPr>
        <w:t>.1</w:t>
      </w:r>
    </w:p>
    <w:p w14:paraId="0BC8E829" w14:textId="4C9C8EB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31458">
        <w:rPr>
          <w:rFonts w:ascii="Arial" w:hAnsi="Arial" w:cs="Arial"/>
          <w:b/>
          <w:bCs/>
        </w:rPr>
        <w:t>8.1.3</w:t>
      </w:r>
      <w:r w:rsidR="00C67B6C">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CF207B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E0766">
        <w:rPr>
          <w:rFonts w:ascii="Arial" w:hAnsi="Arial" w:cs="Arial"/>
          <w:b/>
          <w:bCs/>
        </w:rPr>
        <w:t>Ruby Gong (gongyubing@xiaomi.com</w:t>
      </w:r>
      <w:r w:rsidR="004E0766">
        <w:rPr>
          <w:rFonts w:ascii="Arial" w:hAnsi="Arial" w:cs="Arial" w:hint="eastAsia"/>
          <w:b/>
          <w:bCs/>
          <w:lang w:eastAsia="zh-CN"/>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1B5284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086C12">
        <w:rPr>
          <w:rFonts w:ascii="Arial" w:eastAsia="Calibri" w:hAnsi="Arial" w:cs="Arial"/>
          <w:i/>
          <w:sz w:val="22"/>
          <w:szCs w:val="22"/>
        </w:rPr>
        <w:t xml:space="preserve"> </w:t>
      </w:r>
      <w:r w:rsidR="00086C12" w:rsidRPr="00086C12">
        <w:rPr>
          <w:rFonts w:ascii="Arial" w:eastAsia="Calibri" w:hAnsi="Arial" w:cs="Arial"/>
          <w:i/>
          <w:sz w:val="22"/>
          <w:szCs w:val="22"/>
        </w:rPr>
        <w:t xml:space="preserve">This use case </w:t>
      </w:r>
      <w:r w:rsidR="00086C12">
        <w:rPr>
          <w:rFonts w:ascii="Arial" w:eastAsia="Calibri" w:hAnsi="Arial" w:cs="Arial"/>
          <w:i/>
          <w:sz w:val="22"/>
          <w:szCs w:val="22"/>
        </w:rPr>
        <w:t>describes an</w:t>
      </w:r>
      <w:r w:rsidR="00086C12" w:rsidRPr="00086C12">
        <w:rPr>
          <w:rFonts w:ascii="Arial" w:eastAsia="Calibri" w:hAnsi="Arial" w:cs="Arial"/>
          <w:i/>
          <w:sz w:val="22"/>
          <w:szCs w:val="22"/>
        </w:rPr>
        <w:t xml:space="preserve"> AI agent</w:t>
      </w:r>
      <w:r w:rsidR="00086C12">
        <w:rPr>
          <w:rFonts w:ascii="Arial" w:eastAsia="Calibri" w:hAnsi="Arial" w:cs="Arial"/>
          <w:i/>
          <w:sz w:val="22"/>
          <w:szCs w:val="22"/>
        </w:rPr>
        <w:t xml:space="preserve"> assisted</w:t>
      </w:r>
      <w:r w:rsidR="00086C12" w:rsidRPr="00086C12">
        <w:rPr>
          <w:rFonts w:ascii="Arial" w:eastAsia="Calibri" w:hAnsi="Arial" w:cs="Arial"/>
          <w:i/>
          <w:sz w:val="22"/>
          <w:szCs w:val="22"/>
        </w:rPr>
        <w:t xml:space="preserve"> rescue system</w:t>
      </w:r>
      <w:r w:rsidR="00086C12">
        <w:rPr>
          <w:rFonts w:ascii="Arial" w:eastAsia="Calibri" w:hAnsi="Arial" w:cs="Arial"/>
          <w:i/>
          <w:sz w:val="22"/>
          <w:szCs w:val="22"/>
        </w:rPr>
        <w:t xml:space="preserve"> for</w:t>
      </w:r>
      <w:r w:rsidR="00086C12" w:rsidRPr="00086C12">
        <w:rPr>
          <w:rFonts w:ascii="Arial" w:eastAsia="Calibri" w:hAnsi="Arial" w:cs="Arial"/>
          <w:i/>
          <w:sz w:val="22"/>
          <w:szCs w:val="22"/>
        </w:rPr>
        <w:t xml:space="preserve"> drowning incidents where seconds determine survival. Network</w:t>
      </w:r>
      <w:r w:rsidR="00086C12">
        <w:rPr>
          <w:rFonts w:ascii="Arial" w:eastAsia="Calibri" w:hAnsi="Arial" w:cs="Arial"/>
          <w:i/>
          <w:sz w:val="22"/>
          <w:szCs w:val="22"/>
        </w:rPr>
        <w:t xml:space="preserve"> </w:t>
      </w:r>
      <w:r w:rsidR="00086C12" w:rsidRPr="00086C12">
        <w:rPr>
          <w:rFonts w:ascii="Arial" w:eastAsia="Calibri" w:hAnsi="Arial" w:cs="Arial"/>
          <w:i/>
          <w:sz w:val="22"/>
          <w:szCs w:val="22"/>
        </w:rPr>
        <w:t>managed drones detect emergencies and instantly trigger the nearest rescue robots via real-time data paths, while</w:t>
      </w:r>
      <w:r w:rsidR="001811D3">
        <w:rPr>
          <w:rFonts w:ascii="Arial" w:eastAsia="Calibri" w:hAnsi="Arial" w:cs="Arial"/>
          <w:i/>
          <w:sz w:val="22"/>
          <w:szCs w:val="22"/>
        </w:rPr>
        <w:t xml:space="preserve"> area restriction </w:t>
      </w:r>
      <w:r w:rsidR="00086C12" w:rsidRPr="00086C12">
        <w:rPr>
          <w:rFonts w:ascii="Arial" w:eastAsia="Calibri" w:hAnsi="Arial" w:cs="Arial"/>
          <w:i/>
          <w:sz w:val="22"/>
          <w:szCs w:val="22"/>
        </w:rPr>
        <w:t>ensures privacy-compliant operations within park boundaries. Potential Requirements</w:t>
      </w:r>
      <w:r w:rsidR="00086C12">
        <w:rPr>
          <w:rFonts w:ascii="Arial" w:eastAsia="Calibri" w:hAnsi="Arial" w:cs="Arial"/>
          <w:i/>
          <w:sz w:val="22"/>
          <w:szCs w:val="22"/>
        </w:rPr>
        <w:t xml:space="preserve"> considering the area restriction for </w:t>
      </w:r>
      <w:r w:rsidR="00086C12" w:rsidRPr="00086C12">
        <w:rPr>
          <w:rFonts w:ascii="Arial" w:eastAsia="Calibri" w:hAnsi="Arial" w:cs="Arial"/>
          <w:i/>
          <w:sz w:val="22"/>
          <w:szCs w:val="22"/>
        </w:rPr>
        <w:t>3rd party AI agents</w:t>
      </w:r>
      <w:r w:rsidR="00086C12">
        <w:rPr>
          <w:rFonts w:ascii="Arial" w:eastAsia="Calibri" w:hAnsi="Arial" w:cs="Arial"/>
          <w:i/>
          <w:sz w:val="22"/>
          <w:szCs w:val="22"/>
        </w:rPr>
        <w:t xml:space="preserve"> are proposed.</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6B898240"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C03E81">
        <w:rPr>
          <w:rFonts w:ascii="Arial" w:hAnsi="Arial" w:cs="Arial"/>
          <w:noProof/>
          <w:color w:val="0000FF"/>
          <w:sz w:val="28"/>
          <w:szCs w:val="28"/>
        </w:rPr>
        <w:t>All new text</w:t>
      </w:r>
      <w:r w:rsidRPr="0009108F">
        <w:rPr>
          <w:rFonts w:ascii="Arial" w:hAnsi="Arial" w:cs="Arial"/>
          <w:noProof/>
          <w:color w:val="0000FF"/>
          <w:sz w:val="28"/>
          <w:szCs w:val="28"/>
        </w:rPr>
        <w:t xml:space="preserve"> * * * *</w:t>
      </w:r>
    </w:p>
    <w:p w14:paraId="687FF66C" w14:textId="16486509" w:rsidR="00C03E81" w:rsidRPr="00F85D0D" w:rsidRDefault="00C03E81" w:rsidP="00C03E81">
      <w:pPr>
        <w:pStyle w:val="2"/>
        <w:rPr>
          <w:lang w:eastAsia="zh-CN"/>
        </w:rPr>
      </w:pPr>
      <w:bookmarkStart w:id="0" w:name="_Toc201586082"/>
      <w:r w:rsidRPr="00F85D0D">
        <w:rPr>
          <w:lang w:eastAsia="zh-CN"/>
        </w:rPr>
        <w:t>6.</w:t>
      </w:r>
      <w:r>
        <w:rPr>
          <w:lang w:eastAsia="zh-CN"/>
        </w:rPr>
        <w:t>X</w:t>
      </w:r>
      <w:r w:rsidRPr="00F85D0D">
        <w:rPr>
          <w:lang w:eastAsia="zh-CN"/>
        </w:rPr>
        <w:tab/>
        <w:t>Use case on</w:t>
      </w:r>
      <w:bookmarkEnd w:id="0"/>
      <w:r w:rsidR="00D611A3">
        <w:rPr>
          <w:lang w:eastAsia="zh-CN"/>
        </w:rPr>
        <w:t xml:space="preserve"> </w:t>
      </w:r>
      <w:r w:rsidR="00FD6D45">
        <w:rPr>
          <w:lang w:eastAsia="zh-CN"/>
        </w:rPr>
        <w:t xml:space="preserve">AI agent assisted </w:t>
      </w:r>
      <w:r w:rsidR="00CB0F40">
        <w:rPr>
          <w:lang w:eastAsia="zh-CN"/>
        </w:rPr>
        <w:t xml:space="preserve">rescue in the </w:t>
      </w:r>
      <w:r w:rsidR="00FD6D45">
        <w:rPr>
          <w:lang w:eastAsia="zh-CN"/>
        </w:rPr>
        <w:t>water par</w:t>
      </w:r>
      <w:r w:rsidR="00CB0F40">
        <w:rPr>
          <w:lang w:eastAsia="zh-CN"/>
        </w:rPr>
        <w:t>k</w:t>
      </w:r>
    </w:p>
    <w:p w14:paraId="101D7BAF" w14:textId="791A8C8F" w:rsidR="00C03E81" w:rsidRPr="00657B67" w:rsidRDefault="00C03E81" w:rsidP="00C03E81">
      <w:pPr>
        <w:pStyle w:val="3"/>
      </w:pPr>
      <w:bookmarkStart w:id="1" w:name="_Toc201586083"/>
      <w:r w:rsidRPr="00657B67">
        <w:t>6.</w:t>
      </w:r>
      <w:r>
        <w:t>X</w:t>
      </w:r>
      <w:r w:rsidRPr="00657B67">
        <w:t>.1</w:t>
      </w:r>
      <w:r w:rsidRPr="00657B67">
        <w:tab/>
        <w:t>Description</w:t>
      </w:r>
      <w:bookmarkEnd w:id="1"/>
    </w:p>
    <w:p w14:paraId="0895B9BD" w14:textId="66772F31" w:rsidR="00FD6D45" w:rsidRPr="00FD6D45" w:rsidRDefault="00FD6D45" w:rsidP="00D50977">
      <w:pPr>
        <w:rPr>
          <w:rFonts w:eastAsia="等线"/>
          <w:lang w:eastAsia="zh-CN"/>
        </w:rPr>
      </w:pPr>
      <w:r w:rsidRPr="00FD6D45">
        <w:rPr>
          <w:rFonts w:eastAsia="等线"/>
          <w:lang w:eastAsia="zh-CN"/>
        </w:rPr>
        <w:t>Drowning incidents present a unique and critical challenge where response time is paramount. Seconds can mean the difference between life and death or permanent injury. Traditional human surveillance, while essential, faces limitations in scale, endurance, and instantaneous reaction. Aquatic environments add layers of complexity, including visibility issues and the physical difficulty of swift human intervention. Therefore, developing systems capable of detecting distress within moments and initiating rescue procedures immediately is absolutely vital for minimizing tragic outcomes and ensuring guest safety in water-based attractions.</w:t>
      </w:r>
    </w:p>
    <w:p w14:paraId="0BEB2896" w14:textId="77777777" w:rsidR="00FD6D45" w:rsidRDefault="00FD6D45" w:rsidP="00D50977">
      <w:pPr>
        <w:rPr>
          <w:rFonts w:eastAsia="Yu Mincho"/>
        </w:rPr>
      </w:pPr>
      <w:r w:rsidRPr="00FD6D45">
        <w:rPr>
          <w:rFonts w:eastAsia="Yu Mincho"/>
        </w:rPr>
        <w:t>AI agents offer unparalleled advantages specifically in drowning scenarios. Their 24/7 vigilance eliminates surveillance gaps. AI</w:t>
      </w:r>
      <w:r>
        <w:rPr>
          <w:rFonts w:eastAsia="Yu Mincho"/>
        </w:rPr>
        <w:t xml:space="preserve"> agent </w:t>
      </w:r>
      <w:r w:rsidRPr="00FD6D45">
        <w:rPr>
          <w:rFonts w:eastAsia="Yu Mincho"/>
        </w:rPr>
        <w:t>powered visual analysis detects drowning signs far faster and more reliably than human observation, especially in crowded pools. Crucially, AI coordination enables an integrated response chain: immediate detection triggers automated dispatch of the closest specialized rescue asset, bypassing human communication delays. The direct machine-to-machine data exchange ensures rescuers have real-time situational awareness, allowing for immediate, informed medical intervention upon retrieval. This closed-loop system – from AI detection to AI-assisted dispatch and data-enhanced rescue – operates at machine speed within the critical "golden minutes" following submersion. The geofencing capability, enforced through the network registration, also ensures this powerful technology operates responsibly within park boundaries, respecting adjacent privacy concerns.</w:t>
      </w:r>
    </w:p>
    <w:p w14:paraId="5EAFD77F" w14:textId="4B924EDE" w:rsidR="00FD6D45" w:rsidRDefault="00FD6D45" w:rsidP="00D50977">
      <w:pPr>
        <w:rPr>
          <w:rFonts w:eastAsia="Yu Mincho"/>
        </w:rPr>
      </w:pPr>
      <w:r w:rsidRPr="00FD6D45">
        <w:rPr>
          <w:rFonts w:eastAsia="Yu Mincho"/>
        </w:rPr>
        <w:t xml:space="preserve">The </w:t>
      </w:r>
      <w:ins w:id="2" w:author="Xiaomi-1" w:date="2025-11-17T21:21:00Z">
        <w:r w:rsidR="00BE6695">
          <w:rPr>
            <w:rFonts w:eastAsia="等线" w:hint="eastAsia"/>
            <w:lang w:eastAsia="zh-CN"/>
          </w:rPr>
          <w:t>water park</w:t>
        </w:r>
      </w:ins>
      <w:del w:id="3" w:author="Xiaomi-1" w:date="2025-11-17T21:21:00Z">
        <w:r w:rsidRPr="00FD6D45" w:rsidDel="00BE6695">
          <w:rPr>
            <w:rFonts w:eastAsia="Yu Mincho"/>
          </w:rPr>
          <w:delText>AquaVenture</w:delText>
        </w:r>
      </w:del>
      <w:r w:rsidRPr="00FD6D45">
        <w:rPr>
          <w:rFonts w:eastAsia="Yu Mincho"/>
        </w:rPr>
        <w:t xml:space="preserve"> case demonstrates conclusively that AI agents are uniquely positioned to drastically reduce response times and improve outcomes in life-threatening aquatic emergencies, making them an indispensable component of modern water safety.</w:t>
      </w:r>
    </w:p>
    <w:p w14:paraId="02EA3EBC" w14:textId="3589F270" w:rsidR="00C03E81" w:rsidRPr="00F85D0D" w:rsidRDefault="00C03E81" w:rsidP="00C03E81">
      <w:pPr>
        <w:pStyle w:val="3"/>
      </w:pPr>
      <w:bookmarkStart w:id="4" w:name="_Toc201586084"/>
      <w:r w:rsidRPr="00F85D0D">
        <w:t>6.</w:t>
      </w:r>
      <w:r>
        <w:t>X</w:t>
      </w:r>
      <w:r w:rsidRPr="00F85D0D">
        <w:t>.2</w:t>
      </w:r>
      <w:r w:rsidRPr="00F85D0D">
        <w:tab/>
        <w:t>Pre-conditions</w:t>
      </w:r>
      <w:bookmarkEnd w:id="4"/>
    </w:p>
    <w:p w14:paraId="15502785" w14:textId="6DAAC952" w:rsidR="00FD6D45" w:rsidRDefault="00FD6D45" w:rsidP="00FD6D45">
      <w:pPr>
        <w:suppressAutoHyphens/>
        <w:rPr>
          <w:rFonts w:eastAsia="等线"/>
          <w:lang w:eastAsia="zh-CN"/>
        </w:rPr>
      </w:pPr>
      <w:del w:id="5" w:author="Xiaomi-1" w:date="2025-11-17T21:22:00Z">
        <w:r w:rsidRPr="00FD6D45" w:rsidDel="00BE6695">
          <w:rPr>
            <w:rFonts w:eastAsia="等线"/>
            <w:lang w:eastAsia="zh-CN"/>
          </w:rPr>
          <w:delText xml:space="preserve">AquaVenture </w:delText>
        </w:r>
      </w:del>
      <w:ins w:id="6" w:author="Xiaomi-1" w:date="2025-11-17T21:22:00Z">
        <w:r w:rsidR="00BE6695">
          <w:rPr>
            <w:rFonts w:eastAsia="等线" w:hint="eastAsia"/>
            <w:lang w:eastAsia="zh-CN"/>
          </w:rPr>
          <w:t>The</w:t>
        </w:r>
        <w:r w:rsidR="00BE6695" w:rsidRPr="00FD6D45">
          <w:rPr>
            <w:rFonts w:eastAsia="等线"/>
            <w:lang w:eastAsia="zh-CN"/>
          </w:rPr>
          <w:t xml:space="preserve"> </w:t>
        </w:r>
        <w:r w:rsidR="00BE6695">
          <w:rPr>
            <w:rFonts w:eastAsia="等线" w:hint="eastAsia"/>
            <w:lang w:eastAsia="zh-CN"/>
          </w:rPr>
          <w:t>w</w:t>
        </w:r>
      </w:ins>
      <w:del w:id="7" w:author="Xiaomi-1" w:date="2025-11-17T21:22:00Z">
        <w:r w:rsidRPr="00FD6D45" w:rsidDel="00BE6695">
          <w:rPr>
            <w:rFonts w:eastAsia="等线"/>
            <w:lang w:eastAsia="zh-CN"/>
          </w:rPr>
          <w:delText>W</w:delText>
        </w:r>
      </w:del>
      <w:r w:rsidRPr="00FD6D45">
        <w:rPr>
          <w:rFonts w:eastAsia="等线"/>
          <w:lang w:eastAsia="zh-CN"/>
        </w:rPr>
        <w:t xml:space="preserve">ater </w:t>
      </w:r>
      <w:del w:id="8" w:author="Xiaomi-1" w:date="2025-11-17T21:22:00Z">
        <w:r w:rsidRPr="00FD6D45" w:rsidDel="00BE6695">
          <w:rPr>
            <w:rFonts w:eastAsia="等线"/>
            <w:lang w:eastAsia="zh-CN"/>
          </w:rPr>
          <w:delText>P</w:delText>
        </w:r>
      </w:del>
      <w:ins w:id="9" w:author="Xiaomi-1" w:date="2025-11-17T21:22:00Z">
        <w:r w:rsidR="00BE6695">
          <w:rPr>
            <w:rFonts w:eastAsia="等线" w:hint="eastAsia"/>
            <w:lang w:eastAsia="zh-CN"/>
          </w:rPr>
          <w:t>p</w:t>
        </w:r>
      </w:ins>
      <w:r w:rsidRPr="00FD6D45">
        <w:rPr>
          <w:rFonts w:eastAsia="等线"/>
          <w:lang w:eastAsia="zh-CN"/>
        </w:rPr>
        <w:t>ark deployed a novel AI</w:t>
      </w:r>
      <w:r>
        <w:rPr>
          <w:rFonts w:eastAsia="等线"/>
          <w:lang w:eastAsia="zh-CN"/>
        </w:rPr>
        <w:t xml:space="preserve"> agent</w:t>
      </w:r>
      <w:r w:rsidRPr="00FD6D45">
        <w:rPr>
          <w:rFonts w:eastAsia="等线"/>
          <w:lang w:eastAsia="zh-CN"/>
        </w:rPr>
        <w:t xml:space="preserve">-powered security system consisting of </w:t>
      </w:r>
      <w:r>
        <w:rPr>
          <w:rFonts w:eastAsia="等线"/>
          <w:lang w:eastAsia="zh-CN"/>
        </w:rPr>
        <w:t>5</w:t>
      </w:r>
      <w:r w:rsidRPr="00FD6D45">
        <w:rPr>
          <w:rFonts w:eastAsia="等线"/>
          <w:lang w:eastAsia="zh-CN"/>
        </w:rPr>
        <w:t xml:space="preserve"> drones and 10 specialized robots, including aquatic rescue robots and guest assistance robots.</w:t>
      </w:r>
    </w:p>
    <w:p w14:paraId="3F5CA9A3" w14:textId="7AD76ECD" w:rsidR="00FD6D45" w:rsidRPr="00FD6D45" w:rsidRDefault="00FD6D45" w:rsidP="00FD6D45">
      <w:pPr>
        <w:suppressAutoHyphens/>
        <w:rPr>
          <w:rFonts w:eastAsia="等线"/>
          <w:lang w:eastAsia="zh-CN"/>
        </w:rPr>
      </w:pPr>
      <w:r w:rsidRPr="00FD6D45">
        <w:rPr>
          <w:rFonts w:eastAsia="等线"/>
          <w:lang w:eastAsia="zh-CN"/>
        </w:rPr>
        <w:t>Equipped with AI agents, these drones and robots work together to monitor the park's water areas.</w:t>
      </w:r>
      <w:r>
        <w:rPr>
          <w:rFonts w:eastAsia="等线"/>
          <w:lang w:eastAsia="zh-CN"/>
        </w:rPr>
        <w:t xml:space="preserve"> </w:t>
      </w:r>
      <w:r w:rsidRPr="00FD6D45">
        <w:rPr>
          <w:rFonts w:eastAsia="等线"/>
          <w:lang w:eastAsia="zh-CN"/>
        </w:rPr>
        <w:t xml:space="preserve">Each </w:t>
      </w:r>
      <w:r>
        <w:rPr>
          <w:rFonts w:eastAsia="等线"/>
          <w:lang w:eastAsia="zh-CN"/>
        </w:rPr>
        <w:t>drone and robot</w:t>
      </w:r>
      <w:r w:rsidRPr="00FD6D45">
        <w:rPr>
          <w:rFonts w:eastAsia="等线"/>
          <w:lang w:eastAsia="zh-CN"/>
        </w:rPr>
        <w:t xml:space="preserve"> </w:t>
      </w:r>
      <w:proofErr w:type="gramStart"/>
      <w:r w:rsidRPr="00FD6D45">
        <w:rPr>
          <w:rFonts w:eastAsia="等线"/>
          <w:lang w:eastAsia="zh-CN"/>
        </w:rPr>
        <w:t>operates</w:t>
      </w:r>
      <w:proofErr w:type="gramEnd"/>
      <w:r w:rsidRPr="00FD6D45">
        <w:rPr>
          <w:rFonts w:eastAsia="等线"/>
          <w:lang w:eastAsia="zh-CN"/>
        </w:rPr>
        <w:t xml:space="preserve"> within specific designated zones. For example:</w:t>
      </w:r>
    </w:p>
    <w:p w14:paraId="403C002A" w14:textId="4686F245" w:rsidR="00FD6D45" w:rsidRPr="00FD6D45" w:rsidRDefault="00FD6D45" w:rsidP="00FD6D45">
      <w:pPr>
        <w:pStyle w:val="B1"/>
        <w:rPr>
          <w:lang w:eastAsia="zh-CN"/>
        </w:rPr>
      </w:pPr>
      <w:r>
        <w:rPr>
          <w:lang w:eastAsia="zh-CN"/>
        </w:rPr>
        <w:t>-</w:t>
      </w:r>
      <w:r>
        <w:rPr>
          <w:lang w:eastAsia="zh-CN"/>
        </w:rPr>
        <w:tab/>
      </w:r>
      <w:r w:rsidRPr="00FD6D45">
        <w:rPr>
          <w:lang w:eastAsia="zh-CN"/>
        </w:rPr>
        <w:t>Drone 1 patrols Zones A, B, and C.</w:t>
      </w:r>
    </w:p>
    <w:p w14:paraId="7C40E92F" w14:textId="08ED7203" w:rsidR="00C03E81" w:rsidRDefault="00FD6D45" w:rsidP="00FD6D45">
      <w:pPr>
        <w:pStyle w:val="B1"/>
        <w:rPr>
          <w:lang w:eastAsia="zh-CN"/>
        </w:rPr>
      </w:pPr>
      <w:r>
        <w:rPr>
          <w:rFonts w:hint="eastAsia"/>
          <w:lang w:eastAsia="zh-CN"/>
        </w:rPr>
        <w:lastRenderedPageBreak/>
        <w:t>-</w:t>
      </w:r>
      <w:r>
        <w:rPr>
          <w:lang w:eastAsia="zh-CN"/>
        </w:rPr>
        <w:tab/>
        <w:t>Aquatic</w:t>
      </w:r>
      <w:r w:rsidRPr="00FD6D45">
        <w:rPr>
          <w:lang w:eastAsia="zh-CN"/>
        </w:rPr>
        <w:t xml:space="preserve"> rescue robots 2 and 3 are specifically assigned to cover Zone B.</w:t>
      </w:r>
    </w:p>
    <w:p w14:paraId="4B89646B" w14:textId="1EE731B2" w:rsidR="00FD6D45" w:rsidRPr="00FD6D45" w:rsidRDefault="00FD6D45" w:rsidP="00FD6D45">
      <w:pPr>
        <w:suppressAutoHyphens/>
        <w:rPr>
          <w:rFonts w:eastAsia="等线"/>
          <w:lang w:eastAsia="zh-CN"/>
        </w:rPr>
      </w:pPr>
      <w:r w:rsidRPr="00FD6D45">
        <w:rPr>
          <w:rFonts w:eastAsia="等线"/>
          <w:lang w:eastAsia="zh-CN"/>
        </w:rPr>
        <w:t>Adjacent to the water park are private residences. To address privacy concerns, all drone flights and robot patrols are</w:t>
      </w:r>
      <w:r w:rsidR="00797133">
        <w:rPr>
          <w:rFonts w:eastAsia="等线"/>
          <w:lang w:eastAsia="zh-CN"/>
        </w:rPr>
        <w:t xml:space="preserve"> </w:t>
      </w:r>
      <w:ins w:id="10" w:author="Xiaomi" w:date="2025-11-06T16:37:00Z">
        <w:r w:rsidR="00112415" w:rsidRPr="00112415">
          <w:rPr>
            <w:rFonts w:eastAsia="等线"/>
            <w:lang w:eastAsia="zh-CN"/>
          </w:rPr>
          <w:t xml:space="preserve">permitted only during work hours and are strictly restricted to the boundaries of the </w:t>
        </w:r>
        <w:del w:id="11" w:author="Xiaomi-1" w:date="2025-11-17T21:22:00Z">
          <w:r w:rsidR="00112415" w:rsidRPr="00112415" w:rsidDel="00BE6695">
            <w:rPr>
              <w:rFonts w:eastAsia="等线"/>
              <w:lang w:eastAsia="zh-CN"/>
            </w:rPr>
            <w:delText>AquaVenture W</w:delText>
          </w:r>
        </w:del>
      </w:ins>
      <w:ins w:id="12" w:author="Xiaomi-1" w:date="2025-11-17T21:22:00Z">
        <w:r w:rsidR="00BE6695">
          <w:rPr>
            <w:rFonts w:eastAsia="等线" w:hint="eastAsia"/>
            <w:lang w:eastAsia="zh-CN"/>
          </w:rPr>
          <w:t>w</w:t>
        </w:r>
      </w:ins>
      <w:ins w:id="13" w:author="Xiaomi" w:date="2025-11-06T16:37:00Z">
        <w:r w:rsidR="00112415" w:rsidRPr="00112415">
          <w:rPr>
            <w:rFonts w:eastAsia="等线"/>
            <w:lang w:eastAsia="zh-CN"/>
          </w:rPr>
          <w:t xml:space="preserve">ater </w:t>
        </w:r>
        <w:del w:id="14" w:author="Xiaomi-1" w:date="2025-11-17T21:22:00Z">
          <w:r w:rsidR="00112415" w:rsidRPr="00112415" w:rsidDel="00BE6695">
            <w:rPr>
              <w:rFonts w:eastAsia="等线"/>
              <w:lang w:eastAsia="zh-CN"/>
            </w:rPr>
            <w:delText>P</w:delText>
          </w:r>
        </w:del>
      </w:ins>
      <w:ins w:id="15" w:author="Xiaomi-1" w:date="2025-11-17T21:22:00Z">
        <w:r w:rsidR="00BE6695">
          <w:rPr>
            <w:rFonts w:eastAsia="等线" w:hint="eastAsia"/>
            <w:lang w:eastAsia="zh-CN"/>
          </w:rPr>
          <w:t>p</w:t>
        </w:r>
      </w:ins>
      <w:ins w:id="16" w:author="Xiaomi" w:date="2025-11-06T16:37:00Z">
        <w:r w:rsidR="00112415" w:rsidRPr="00112415">
          <w:rPr>
            <w:rFonts w:eastAsia="等线"/>
            <w:lang w:eastAsia="zh-CN"/>
          </w:rPr>
          <w:t>ark</w:t>
        </w:r>
        <w:r w:rsidR="00797133">
          <w:rPr>
            <w:rFonts w:eastAsia="等线"/>
            <w:lang w:eastAsia="zh-CN"/>
          </w:rPr>
          <w:t>.</w:t>
        </w:r>
      </w:ins>
      <w:ins w:id="17" w:author="Xiaomi" w:date="2025-11-06T16:42:00Z">
        <w:r w:rsidR="007650B6">
          <w:rPr>
            <w:rFonts w:eastAsia="等线"/>
            <w:lang w:eastAsia="zh-CN"/>
          </w:rPr>
          <w:t xml:space="preserve"> </w:t>
        </w:r>
      </w:ins>
      <w:ins w:id="18" w:author="Xiaomi" w:date="2025-11-06T16:43:00Z">
        <w:r w:rsidR="007650B6">
          <w:rPr>
            <w:rFonts w:eastAsia="等线"/>
            <w:lang w:eastAsia="zh-CN"/>
          </w:rPr>
          <w:t>The</w:t>
        </w:r>
        <w:r w:rsidR="00523C07">
          <w:rPr>
            <w:rFonts w:eastAsia="等线"/>
            <w:lang w:eastAsia="zh-CN"/>
          </w:rPr>
          <w:t xml:space="preserve"> drones and r</w:t>
        </w:r>
      </w:ins>
      <w:ins w:id="19" w:author="Xiaomi" w:date="2025-11-06T16:44:00Z">
        <w:r w:rsidR="00523C07">
          <w:rPr>
            <w:rFonts w:eastAsia="等线"/>
            <w:lang w:eastAsia="zh-CN"/>
          </w:rPr>
          <w:t>obots provided their</w:t>
        </w:r>
      </w:ins>
      <w:ins w:id="20" w:author="Xiaomi" w:date="2025-11-06T16:43:00Z">
        <w:r w:rsidR="007650B6">
          <w:rPr>
            <w:rFonts w:eastAsia="等线"/>
            <w:lang w:eastAsia="zh-CN"/>
          </w:rPr>
          <w:t xml:space="preserve"> area and time restriction information</w:t>
        </w:r>
      </w:ins>
      <w:ins w:id="21" w:author="Xiaomi" w:date="2025-11-06T16:44:00Z">
        <w:r w:rsidR="00523C07">
          <w:rPr>
            <w:rFonts w:eastAsia="等线"/>
            <w:lang w:eastAsia="zh-CN"/>
          </w:rPr>
          <w:t xml:space="preserve"> to the network.</w:t>
        </w:r>
      </w:ins>
    </w:p>
    <w:p w14:paraId="613EB778" w14:textId="46D92C05" w:rsidR="00C03E81" w:rsidRPr="00F85D0D" w:rsidRDefault="00C03E81" w:rsidP="00C03E81">
      <w:pPr>
        <w:pStyle w:val="3"/>
      </w:pPr>
      <w:bookmarkStart w:id="22" w:name="_Toc201586085"/>
      <w:bookmarkStart w:id="23" w:name="_Hlk205224729"/>
      <w:r w:rsidRPr="00F85D0D">
        <w:t>6.</w:t>
      </w:r>
      <w:r>
        <w:t>X</w:t>
      </w:r>
      <w:r w:rsidRPr="00F85D0D">
        <w:t>.3</w:t>
      </w:r>
      <w:r w:rsidRPr="00F85D0D">
        <w:tab/>
        <w:t>Service Flows</w:t>
      </w:r>
      <w:bookmarkEnd w:id="22"/>
    </w:p>
    <w:p w14:paraId="6941FBA9" w14:textId="417955C1" w:rsidR="00FD6D45" w:rsidRDefault="00C03E81" w:rsidP="00FD6D45">
      <w:pPr>
        <w:pStyle w:val="B1"/>
        <w:rPr>
          <w:rFonts w:eastAsia="等线"/>
          <w:lang w:eastAsia="zh-CN"/>
        </w:rPr>
      </w:pPr>
      <w:r w:rsidRPr="00F85D0D">
        <w:rPr>
          <w:rFonts w:eastAsia="等线"/>
          <w:lang w:eastAsia="zh-CN"/>
        </w:rPr>
        <w:t>1.</w:t>
      </w:r>
      <w:r w:rsidRPr="00F85D0D">
        <w:rPr>
          <w:rFonts w:eastAsia="等线"/>
          <w:lang w:eastAsia="zh-CN"/>
        </w:rPr>
        <w:tab/>
      </w:r>
      <w:del w:id="24" w:author="Xiaomi-1" w:date="2025-11-17T21:22:00Z">
        <w:r w:rsidR="00FD6D45" w:rsidRPr="00FD6D45" w:rsidDel="00BE6695">
          <w:rPr>
            <w:rFonts w:eastAsia="等线"/>
            <w:lang w:eastAsia="zh-CN"/>
          </w:rPr>
          <w:delText xml:space="preserve">AquaVenture </w:delText>
        </w:r>
      </w:del>
      <w:ins w:id="25" w:author="Xiaomi-1" w:date="2025-11-17T21:22:00Z">
        <w:r w:rsidR="00BE6695">
          <w:rPr>
            <w:rFonts w:eastAsia="等线" w:hint="eastAsia"/>
            <w:lang w:eastAsia="zh-CN"/>
          </w:rPr>
          <w:t>The water park</w:t>
        </w:r>
        <w:r w:rsidR="00BE6695" w:rsidRPr="00FD6D45">
          <w:rPr>
            <w:rFonts w:eastAsia="等线"/>
            <w:lang w:eastAsia="zh-CN"/>
          </w:rPr>
          <w:t xml:space="preserve"> </w:t>
        </w:r>
      </w:ins>
      <w:r w:rsidR="00FD6D45" w:rsidRPr="00FD6D45">
        <w:rPr>
          <w:rFonts w:eastAsia="等线"/>
          <w:lang w:eastAsia="zh-CN"/>
        </w:rPr>
        <w:t xml:space="preserve">registered </w:t>
      </w:r>
      <w:r w:rsidR="00FD6D45">
        <w:rPr>
          <w:rFonts w:eastAsia="等线"/>
          <w:lang w:eastAsia="zh-CN"/>
        </w:rPr>
        <w:t>the</w:t>
      </w:r>
      <w:r w:rsidR="00FD6D45" w:rsidRPr="00FD6D45">
        <w:rPr>
          <w:rFonts w:eastAsia="等线"/>
          <w:lang w:eastAsia="zh-CN"/>
        </w:rPr>
        <w:t xml:space="preserve"> AI</w:t>
      </w:r>
      <w:r w:rsidR="00FD6D45">
        <w:rPr>
          <w:rFonts w:eastAsia="等线"/>
          <w:lang w:eastAsia="zh-CN"/>
        </w:rPr>
        <w:t xml:space="preserve"> agent</w:t>
      </w:r>
      <w:r w:rsidR="00FD6D45" w:rsidRPr="00FD6D45">
        <w:rPr>
          <w:rFonts w:eastAsia="等线"/>
          <w:lang w:eastAsia="zh-CN"/>
        </w:rPr>
        <w:t xml:space="preserve">-enabled drones and robots </w:t>
      </w:r>
      <w:r w:rsidR="00FD6D45">
        <w:rPr>
          <w:rFonts w:eastAsia="等线"/>
          <w:lang w:eastAsia="zh-CN"/>
        </w:rPr>
        <w:t>to</w:t>
      </w:r>
      <w:r w:rsidR="00FD6D45" w:rsidRPr="00FD6D45">
        <w:rPr>
          <w:rFonts w:eastAsia="等线"/>
          <w:lang w:eastAsia="zh-CN"/>
        </w:rPr>
        <w:t xml:space="preserve"> the </w:t>
      </w:r>
      <w:r w:rsidR="00FD6D45">
        <w:rPr>
          <w:rFonts w:eastAsia="等线"/>
          <w:lang w:eastAsia="zh-CN"/>
        </w:rPr>
        <w:t>6G network</w:t>
      </w:r>
      <w:r w:rsidR="00FD6D45" w:rsidRPr="00FD6D45">
        <w:rPr>
          <w:rFonts w:eastAsia="等线"/>
          <w:lang w:eastAsia="zh-CN"/>
        </w:rPr>
        <w:t>.</w:t>
      </w:r>
      <w:ins w:id="26" w:author="Xiaomi" w:date="2025-11-06T16:48:00Z">
        <w:r w:rsidR="00D00F61">
          <w:rPr>
            <w:rFonts w:eastAsia="等线"/>
            <w:lang w:eastAsia="zh-CN"/>
          </w:rPr>
          <w:t xml:space="preserve"> The registered drones and robots can </w:t>
        </w:r>
      </w:ins>
      <w:ins w:id="27" w:author="Xiaomi" w:date="2025-11-06T16:50:00Z">
        <w:r w:rsidR="00BA7A9B">
          <w:rPr>
            <w:rFonts w:eastAsia="等线"/>
            <w:lang w:eastAsia="zh-CN"/>
          </w:rPr>
          <w:t>ut</w:t>
        </w:r>
      </w:ins>
      <w:ins w:id="28" w:author="Xiaomi" w:date="2025-11-06T16:51:00Z">
        <w:r w:rsidR="00BA7A9B">
          <w:rPr>
            <w:rFonts w:eastAsia="等线"/>
            <w:lang w:eastAsia="zh-CN"/>
          </w:rPr>
          <w:t>i</w:t>
        </w:r>
      </w:ins>
      <w:ins w:id="29" w:author="Xiaomi" w:date="2025-11-06T16:50:00Z">
        <w:r w:rsidR="00BA7A9B">
          <w:rPr>
            <w:rFonts w:eastAsia="等线"/>
            <w:lang w:eastAsia="zh-CN"/>
          </w:rPr>
          <w:t>lize</w:t>
        </w:r>
      </w:ins>
      <w:ins w:id="30" w:author="Xiaomi" w:date="2025-11-06T16:48:00Z">
        <w:r w:rsidR="00D00F61">
          <w:rPr>
            <w:rFonts w:eastAsia="等线"/>
            <w:lang w:eastAsia="zh-CN"/>
          </w:rPr>
          <w:t xml:space="preserve"> the </w:t>
        </w:r>
      </w:ins>
      <w:ins w:id="31" w:author="Xiaomi" w:date="2025-11-06T16:50:00Z">
        <w:r w:rsidR="00BA7A9B">
          <w:rPr>
            <w:rFonts w:eastAsia="等线"/>
            <w:lang w:eastAsia="zh-CN"/>
          </w:rPr>
          <w:t xml:space="preserve">network to access the </w:t>
        </w:r>
      </w:ins>
      <w:ins w:id="32" w:author="Xiaomi" w:date="2025-11-06T16:48:00Z">
        <w:r w:rsidR="00D00F61">
          <w:rPr>
            <w:rFonts w:eastAsia="等线"/>
            <w:lang w:eastAsia="zh-CN"/>
          </w:rPr>
          <w:t xml:space="preserve">localized guide </w:t>
        </w:r>
      </w:ins>
      <w:ins w:id="33" w:author="Xiaomi" w:date="2025-11-06T16:49:00Z">
        <w:r w:rsidR="00D00F61">
          <w:rPr>
            <w:rFonts w:eastAsia="等线"/>
            <w:lang w:eastAsia="zh-CN"/>
          </w:rPr>
          <w:t>services for the customers.</w:t>
        </w:r>
      </w:ins>
      <w:r w:rsidR="00FD6D45">
        <w:rPr>
          <w:rFonts w:eastAsia="等线"/>
          <w:lang w:eastAsia="zh-CN"/>
        </w:rPr>
        <w:t xml:space="preserve"> A</w:t>
      </w:r>
      <w:r w:rsidR="00FD6D45" w:rsidRPr="00FD6D45">
        <w:rPr>
          <w:rFonts w:eastAsia="等线"/>
          <w:lang w:eastAsia="zh-CN"/>
        </w:rPr>
        <w:t xml:space="preserve">ll </w:t>
      </w:r>
      <w:r w:rsidR="00FD6D45">
        <w:rPr>
          <w:rFonts w:eastAsia="等线"/>
          <w:lang w:eastAsia="zh-CN"/>
        </w:rPr>
        <w:t xml:space="preserve">the </w:t>
      </w:r>
      <w:r w:rsidR="00FD6D45" w:rsidRPr="00FD6D45">
        <w:rPr>
          <w:rFonts w:eastAsia="等线"/>
          <w:lang w:eastAsia="zh-CN"/>
        </w:rPr>
        <w:t xml:space="preserve">activities </w:t>
      </w:r>
      <w:r w:rsidR="00FD6D45">
        <w:rPr>
          <w:rFonts w:eastAsia="等线"/>
          <w:lang w:eastAsia="zh-CN"/>
        </w:rPr>
        <w:t xml:space="preserve">of the drones and robots are </w:t>
      </w:r>
      <w:r w:rsidR="00FD6D45" w:rsidRPr="00FD6D45">
        <w:rPr>
          <w:rFonts w:eastAsia="等线"/>
          <w:lang w:eastAsia="zh-CN"/>
        </w:rPr>
        <w:t>solely within the water park's perimeter to ensure privacy compliance</w:t>
      </w:r>
      <w:r w:rsidR="00FD6D45">
        <w:rPr>
          <w:rFonts w:eastAsia="等线"/>
          <w:lang w:eastAsia="zh-CN"/>
        </w:rPr>
        <w:t xml:space="preserve">. </w:t>
      </w:r>
      <w:r w:rsidR="00FD6D45" w:rsidRPr="00FD6D45">
        <w:rPr>
          <w:rFonts w:eastAsia="等线"/>
          <w:lang w:eastAsia="zh-CN"/>
        </w:rPr>
        <w:t xml:space="preserve">The 6G network stores each robot's identifier, capabilities, service subscriptions, and </w:t>
      </w:r>
      <w:r w:rsidR="00FD6D45">
        <w:rPr>
          <w:rFonts w:eastAsia="等线"/>
          <w:lang w:eastAsia="zh-CN"/>
        </w:rPr>
        <w:t>area</w:t>
      </w:r>
      <w:ins w:id="34" w:author="Xiaomi" w:date="2025-11-06T16:46:00Z">
        <w:r w:rsidR="00DE232E">
          <w:rPr>
            <w:rFonts w:eastAsia="等线"/>
            <w:lang w:eastAsia="zh-CN"/>
          </w:rPr>
          <w:t xml:space="preserve"> and time restriction information</w:t>
        </w:r>
      </w:ins>
      <w:r w:rsidR="00FD6D45" w:rsidRPr="00FD6D45">
        <w:rPr>
          <w:rFonts w:eastAsia="等线"/>
          <w:lang w:eastAsia="zh-CN"/>
        </w:rPr>
        <w:t>.</w:t>
      </w:r>
    </w:p>
    <w:p w14:paraId="69ECDBF4" w14:textId="3D367C2E" w:rsidR="00FD6D45" w:rsidRPr="00FD6D45" w:rsidRDefault="00FD6D45" w:rsidP="00FD6D45">
      <w:pPr>
        <w:pStyle w:val="B1"/>
        <w:rPr>
          <w:rFonts w:eastAsia="等线"/>
          <w:lang w:eastAsia="zh-CN"/>
        </w:rPr>
      </w:pPr>
      <w:r>
        <w:rPr>
          <w:rFonts w:eastAsia="等线" w:hint="eastAsia"/>
          <w:lang w:eastAsia="zh-CN"/>
        </w:rPr>
        <w:t>2</w:t>
      </w:r>
      <w:r>
        <w:rPr>
          <w:rFonts w:eastAsia="等线"/>
          <w:lang w:eastAsia="zh-CN"/>
        </w:rPr>
        <w:t>.</w:t>
      </w:r>
      <w:r>
        <w:rPr>
          <w:rFonts w:eastAsia="等线"/>
          <w:lang w:eastAsia="zh-CN"/>
        </w:rPr>
        <w:tab/>
      </w:r>
      <w:r w:rsidRPr="00FD6D45">
        <w:rPr>
          <w:rFonts w:eastAsia="等线"/>
          <w:lang w:eastAsia="zh-CN"/>
        </w:rPr>
        <w:t xml:space="preserve">The drones and robots conduct regular patrols </w:t>
      </w:r>
      <w:ins w:id="35" w:author="Xiaomi" w:date="2025-11-06T16:51:00Z">
        <w:r w:rsidR="00D83C7E">
          <w:rPr>
            <w:rFonts w:eastAsia="等线"/>
            <w:lang w:eastAsia="zh-CN"/>
          </w:rPr>
          <w:t>and guid</w:t>
        </w:r>
      </w:ins>
      <w:ins w:id="36" w:author="Xiaomi" w:date="2025-11-06T16:52:00Z">
        <w:r w:rsidR="00D83C7E">
          <w:rPr>
            <w:rFonts w:eastAsia="等线"/>
            <w:lang w:eastAsia="zh-CN"/>
          </w:rPr>
          <w:t>ance</w:t>
        </w:r>
      </w:ins>
      <w:ins w:id="37" w:author="Xiaomi" w:date="2025-11-06T16:51:00Z">
        <w:r w:rsidR="00D83C7E">
          <w:rPr>
            <w:rFonts w:eastAsia="等线"/>
            <w:lang w:eastAsia="zh-CN"/>
          </w:rPr>
          <w:t xml:space="preserve"> </w:t>
        </w:r>
      </w:ins>
      <w:r w:rsidRPr="00FD6D45">
        <w:rPr>
          <w:rFonts w:eastAsia="等线"/>
          <w:lang w:eastAsia="zh-CN"/>
        </w:rPr>
        <w:t>within the park. They continuously monitor guest activity, posture, and vital signs like body temperature. All readings remain within normal parameters.</w:t>
      </w:r>
    </w:p>
    <w:p w14:paraId="4394B61D" w14:textId="7BEA81D4" w:rsidR="00FD6D45" w:rsidRDefault="00FD6D45" w:rsidP="00FD6D45">
      <w:pPr>
        <w:pStyle w:val="B1"/>
        <w:rPr>
          <w:rFonts w:eastAsia="等线"/>
          <w:lang w:eastAsia="zh-CN"/>
        </w:rPr>
      </w:pPr>
      <w:r>
        <w:rPr>
          <w:rFonts w:eastAsia="等线" w:hint="eastAsia"/>
          <w:lang w:eastAsia="zh-CN"/>
        </w:rPr>
        <w:t>3</w:t>
      </w:r>
      <w:r>
        <w:rPr>
          <w:rFonts w:eastAsia="等线"/>
          <w:lang w:eastAsia="zh-CN"/>
        </w:rPr>
        <w:t>.</w:t>
      </w:r>
      <w:r>
        <w:rPr>
          <w:rFonts w:eastAsia="等线"/>
          <w:lang w:eastAsia="zh-CN"/>
        </w:rPr>
        <w:tab/>
      </w:r>
      <w:r w:rsidRPr="00FD6D45">
        <w:rPr>
          <w:rFonts w:eastAsia="等线"/>
          <w:lang w:eastAsia="zh-CN"/>
        </w:rPr>
        <w:t xml:space="preserve"> Suddenly, Drone 1, while patrolling Zone B, detects a guest showing clear signs of drowning</w:t>
      </w:r>
      <w:r w:rsidR="00966A54">
        <w:rPr>
          <w:rFonts w:eastAsia="等线"/>
          <w:lang w:eastAsia="zh-CN"/>
        </w:rPr>
        <w:t xml:space="preserve"> as shows in the Figure 6.</w:t>
      </w:r>
      <w:r w:rsidR="00966A54" w:rsidRPr="003B7058">
        <w:rPr>
          <w:rFonts w:eastAsia="等线"/>
          <w:highlight w:val="yellow"/>
          <w:lang w:eastAsia="zh-CN"/>
        </w:rPr>
        <w:t>X</w:t>
      </w:r>
      <w:r w:rsidR="00966A54">
        <w:rPr>
          <w:rFonts w:eastAsia="等线"/>
          <w:lang w:eastAsia="zh-CN"/>
        </w:rPr>
        <w:t>.3-1</w:t>
      </w:r>
      <w:r w:rsidRPr="00FD6D45">
        <w:rPr>
          <w:rFonts w:eastAsia="等线"/>
          <w:lang w:eastAsia="zh-CN"/>
        </w:rPr>
        <w:t>. Its AI agent instantly recognizes the emergency. It simultaneously:</w:t>
      </w:r>
    </w:p>
    <w:p w14:paraId="1F830018" w14:textId="2E3E02C1" w:rsidR="00FD6D45" w:rsidRDefault="00FD6D45" w:rsidP="00FD6D45">
      <w:pPr>
        <w:pStyle w:val="B1"/>
        <w:ind w:firstLine="0"/>
        <w:rPr>
          <w:rFonts w:eastAsia="等线"/>
          <w:lang w:eastAsia="zh-CN"/>
        </w:rPr>
      </w:pPr>
      <w:r>
        <w:rPr>
          <w:rFonts w:eastAsia="等线"/>
          <w:lang w:eastAsia="zh-CN"/>
        </w:rPr>
        <w:t>-</w:t>
      </w:r>
      <w:r>
        <w:rPr>
          <w:rFonts w:eastAsia="等线"/>
          <w:lang w:eastAsia="zh-CN"/>
        </w:rPr>
        <w:tab/>
      </w:r>
      <w:r w:rsidRPr="00FD6D45">
        <w:rPr>
          <w:rFonts w:eastAsia="等线"/>
          <w:lang w:eastAsia="zh-CN"/>
        </w:rPr>
        <w:t>Sends an urgent request to the network, specifying the exact location and requesting the nearest available rescue robot for immediate assistance.</w:t>
      </w:r>
    </w:p>
    <w:p w14:paraId="55221249" w14:textId="3E0BC62F" w:rsidR="00FD6D45" w:rsidRPr="00FD6D45" w:rsidRDefault="00FD6D45" w:rsidP="00FD6D45">
      <w:pPr>
        <w:pStyle w:val="B1"/>
        <w:ind w:firstLine="0"/>
        <w:rPr>
          <w:rFonts w:eastAsia="等线"/>
          <w:lang w:eastAsia="zh-CN"/>
        </w:rPr>
      </w:pPr>
      <w:r>
        <w:rPr>
          <w:rFonts w:eastAsia="等线" w:hint="eastAsia"/>
          <w:lang w:eastAsia="zh-CN"/>
        </w:rPr>
        <w:t>-</w:t>
      </w:r>
      <w:r>
        <w:rPr>
          <w:rFonts w:eastAsia="等线"/>
          <w:lang w:eastAsia="zh-CN"/>
        </w:rPr>
        <w:tab/>
      </w:r>
      <w:r w:rsidRPr="00FD6D45">
        <w:rPr>
          <w:rFonts w:eastAsia="等线"/>
          <w:lang w:eastAsia="zh-CN"/>
        </w:rPr>
        <w:t xml:space="preserve">Requests </w:t>
      </w:r>
      <w:ins w:id="38" w:author="Xiaomi" w:date="2025-11-05T14:39:00Z">
        <w:r w:rsidR="00884020">
          <w:rPr>
            <w:rFonts w:eastAsia="等线" w:hint="eastAsia"/>
            <w:lang w:eastAsia="zh-CN"/>
          </w:rPr>
          <w:t>data</w:t>
        </w:r>
        <w:r w:rsidR="00884020">
          <w:rPr>
            <w:rFonts w:eastAsia="等线"/>
            <w:lang w:eastAsia="zh-CN"/>
          </w:rPr>
          <w:t xml:space="preserve"> transport</w:t>
        </w:r>
      </w:ins>
      <w:r w:rsidRPr="00FD6D45">
        <w:rPr>
          <w:rFonts w:eastAsia="等线"/>
          <w:lang w:eastAsia="zh-CN"/>
        </w:rPr>
        <w:t xml:space="preserve"> to the chosen rescue robot.</w:t>
      </w:r>
    </w:p>
    <w:p w14:paraId="455C456B" w14:textId="136CFFC9" w:rsidR="00FD6D45" w:rsidRDefault="00FD6D45" w:rsidP="00FD6D45">
      <w:pPr>
        <w:pStyle w:val="B1"/>
        <w:ind w:firstLine="0"/>
        <w:rPr>
          <w:rFonts w:eastAsia="等线"/>
          <w:lang w:eastAsia="zh-CN"/>
        </w:rPr>
      </w:pPr>
      <w:r>
        <w:rPr>
          <w:rFonts w:eastAsia="等线"/>
          <w:lang w:eastAsia="zh-CN"/>
        </w:rPr>
        <w:t>-</w:t>
      </w:r>
      <w:r>
        <w:rPr>
          <w:rFonts w:eastAsia="等线"/>
          <w:lang w:eastAsia="zh-CN"/>
        </w:rPr>
        <w:tab/>
      </w:r>
      <w:r w:rsidRPr="00FD6D45">
        <w:rPr>
          <w:rFonts w:eastAsia="等线"/>
          <w:lang w:eastAsia="zh-CN"/>
        </w:rPr>
        <w:t xml:space="preserve">Automatically contacts the Emergency Medical Services </w:t>
      </w:r>
      <w:proofErr w:type="spellStart"/>
      <w:r w:rsidRPr="00FD6D45">
        <w:rPr>
          <w:rFonts w:eastAsia="等线"/>
          <w:lang w:eastAsia="zh-CN"/>
        </w:rPr>
        <w:t>center</w:t>
      </w:r>
      <w:proofErr w:type="spellEnd"/>
      <w:r w:rsidRPr="00FD6D45">
        <w:rPr>
          <w:rFonts w:eastAsia="等线"/>
          <w:lang w:eastAsia="zh-CN"/>
        </w:rPr>
        <w:t>, reporting the drowning incident and requesting urgent medical aid.</w:t>
      </w:r>
    </w:p>
    <w:p w14:paraId="03EB34D2" w14:textId="7396A7FD" w:rsidR="00FD6D45" w:rsidRPr="00FD6D45" w:rsidRDefault="00FD6D45" w:rsidP="00FD6D45">
      <w:pPr>
        <w:pStyle w:val="B1"/>
        <w:rPr>
          <w:rFonts w:eastAsia="等线"/>
          <w:lang w:eastAsia="zh-CN"/>
        </w:rPr>
      </w:pPr>
      <w:r>
        <w:rPr>
          <w:rFonts w:eastAsia="等线"/>
          <w:lang w:eastAsia="zh-CN"/>
        </w:rPr>
        <w:t>4.</w:t>
      </w:r>
      <w:r>
        <w:rPr>
          <w:rFonts w:eastAsia="等线"/>
          <w:lang w:eastAsia="zh-CN"/>
        </w:rPr>
        <w:tab/>
      </w:r>
      <w:r w:rsidRPr="00FD6D45">
        <w:rPr>
          <w:rFonts w:eastAsia="等线"/>
          <w:lang w:eastAsia="zh-CN"/>
        </w:rPr>
        <w:t xml:space="preserve">The </w:t>
      </w:r>
      <w:r>
        <w:rPr>
          <w:rFonts w:eastAsia="等线"/>
          <w:lang w:eastAsia="zh-CN"/>
        </w:rPr>
        <w:t xml:space="preserve">6G </w:t>
      </w:r>
      <w:r w:rsidRPr="00FD6D45">
        <w:rPr>
          <w:rFonts w:eastAsia="等线"/>
          <w:lang w:eastAsia="zh-CN"/>
        </w:rPr>
        <w:t xml:space="preserve">network processes Drone 1's request. </w:t>
      </w:r>
      <w:r>
        <w:rPr>
          <w:rFonts w:eastAsia="等线"/>
          <w:lang w:eastAsia="zh-CN"/>
        </w:rPr>
        <w:t>Retrieving</w:t>
      </w:r>
      <w:r w:rsidRPr="00FD6D45">
        <w:rPr>
          <w:rFonts w:eastAsia="等线"/>
          <w:lang w:eastAsia="zh-CN"/>
        </w:rPr>
        <w:t xml:space="preserve"> the stored</w:t>
      </w:r>
      <w:r>
        <w:rPr>
          <w:rFonts w:eastAsia="等线"/>
          <w:lang w:eastAsia="zh-CN"/>
        </w:rPr>
        <w:t xml:space="preserve"> information of</w:t>
      </w:r>
      <w:r w:rsidRPr="00FD6D45">
        <w:rPr>
          <w:rFonts w:eastAsia="等线"/>
          <w:lang w:eastAsia="zh-CN"/>
        </w:rPr>
        <w:t xml:space="preserve"> </w:t>
      </w:r>
      <w:del w:id="39" w:author="Xiaomi-1" w:date="2025-11-17T21:22:00Z">
        <w:r w:rsidRPr="00FD6D45" w:rsidDel="00BE6695">
          <w:rPr>
            <w:rFonts w:eastAsia="等线"/>
            <w:lang w:eastAsia="zh-CN"/>
          </w:rPr>
          <w:delText>AquaVenture</w:delText>
        </w:r>
      </w:del>
      <w:ins w:id="40" w:author="Xiaomi-1" w:date="2025-11-17T21:22:00Z">
        <w:r w:rsidR="00BE6695">
          <w:rPr>
            <w:rFonts w:eastAsia="等线" w:hint="eastAsia"/>
            <w:lang w:eastAsia="zh-CN"/>
          </w:rPr>
          <w:t>the water park</w:t>
        </w:r>
      </w:ins>
      <w:r w:rsidRPr="00FD6D45">
        <w:rPr>
          <w:rFonts w:eastAsia="等线"/>
          <w:lang w:eastAsia="zh-CN"/>
        </w:rPr>
        <w:t xml:space="preserve">, it identifies Rescue Robots 2 and 3 as the units assigned to Zone B. </w:t>
      </w:r>
      <w:proofErr w:type="spellStart"/>
      <w:r w:rsidRPr="00FD6D45">
        <w:rPr>
          <w:rFonts w:eastAsia="等线"/>
          <w:lang w:eastAsia="zh-CN"/>
        </w:rPr>
        <w:t>Analyzing</w:t>
      </w:r>
      <w:proofErr w:type="spellEnd"/>
      <w:r w:rsidRPr="00FD6D45">
        <w:rPr>
          <w:rFonts w:eastAsia="等线"/>
          <w:lang w:eastAsia="zh-CN"/>
        </w:rPr>
        <w:t xml:space="preserve"> their real-time locations and capabilities, the network determines </w:t>
      </w:r>
      <w:r>
        <w:rPr>
          <w:rFonts w:eastAsia="等线"/>
          <w:lang w:eastAsia="zh-CN"/>
        </w:rPr>
        <w:t xml:space="preserve">the </w:t>
      </w:r>
      <w:r w:rsidRPr="00FD6D45">
        <w:rPr>
          <w:rFonts w:eastAsia="等线"/>
          <w:lang w:eastAsia="zh-CN"/>
        </w:rPr>
        <w:t>Rescue Robot 2. The network immediately:</w:t>
      </w:r>
    </w:p>
    <w:p w14:paraId="0E2BDDEE" w14:textId="742780B5" w:rsidR="00FD6D45" w:rsidRPr="00FD6D45" w:rsidRDefault="00FD6D45" w:rsidP="00FD6D45">
      <w:pPr>
        <w:pStyle w:val="B1"/>
        <w:ind w:firstLine="0"/>
        <w:rPr>
          <w:rFonts w:eastAsia="等线"/>
          <w:lang w:eastAsia="zh-CN"/>
        </w:rPr>
      </w:pPr>
      <w:r>
        <w:rPr>
          <w:rFonts w:eastAsia="等线" w:hint="eastAsia"/>
          <w:lang w:eastAsia="zh-CN"/>
        </w:rPr>
        <w:t>-</w:t>
      </w:r>
      <w:r>
        <w:rPr>
          <w:rFonts w:eastAsia="等线"/>
          <w:lang w:eastAsia="zh-CN"/>
        </w:rPr>
        <w:tab/>
      </w:r>
      <w:r w:rsidRPr="00FD6D45">
        <w:rPr>
          <w:rFonts w:eastAsia="等线"/>
          <w:lang w:eastAsia="zh-CN"/>
        </w:rPr>
        <w:t xml:space="preserve">Commands Rescue Robot 2 to proceed at maximum speed to the incident </w:t>
      </w:r>
      <w:r>
        <w:rPr>
          <w:rFonts w:eastAsia="等线"/>
          <w:lang w:eastAsia="zh-CN"/>
        </w:rPr>
        <w:t>location</w:t>
      </w:r>
      <w:r w:rsidRPr="00FD6D45">
        <w:rPr>
          <w:rFonts w:eastAsia="等线"/>
          <w:lang w:eastAsia="zh-CN"/>
        </w:rPr>
        <w:t>.</w:t>
      </w:r>
    </w:p>
    <w:p w14:paraId="579D6B74" w14:textId="19D2EB74" w:rsidR="00FD6D45" w:rsidRPr="00FD6D45" w:rsidRDefault="00FD6D45" w:rsidP="00FD6D45">
      <w:pPr>
        <w:pStyle w:val="B1"/>
        <w:ind w:firstLine="0"/>
        <w:rPr>
          <w:rFonts w:eastAsia="等线"/>
          <w:lang w:eastAsia="zh-CN"/>
        </w:rPr>
      </w:pPr>
      <w:r>
        <w:rPr>
          <w:rFonts w:eastAsia="等线" w:hint="eastAsia"/>
          <w:lang w:eastAsia="zh-CN"/>
        </w:rPr>
        <w:t>-</w:t>
      </w:r>
      <w:r>
        <w:rPr>
          <w:rFonts w:eastAsia="等线"/>
          <w:lang w:eastAsia="zh-CN"/>
        </w:rPr>
        <w:tab/>
      </w:r>
      <w:r w:rsidRPr="00FD6D45">
        <w:rPr>
          <w:rFonts w:eastAsia="等线"/>
          <w:lang w:eastAsia="zh-CN"/>
        </w:rPr>
        <w:t>Establishes a secure, real-time data path between Drone 1 and Rescue Robot 2.</w:t>
      </w:r>
    </w:p>
    <w:p w14:paraId="71424474" w14:textId="61437EE5" w:rsidR="00FD6D45" w:rsidRDefault="00FD6D45" w:rsidP="00FD6D45">
      <w:pPr>
        <w:pStyle w:val="B1"/>
        <w:rPr>
          <w:rFonts w:eastAsia="等线"/>
          <w:lang w:eastAsia="zh-CN"/>
        </w:rPr>
      </w:pPr>
      <w:r>
        <w:rPr>
          <w:rFonts w:eastAsia="等线"/>
          <w:lang w:eastAsia="zh-CN"/>
        </w:rPr>
        <w:t>5.</w:t>
      </w:r>
      <w:r>
        <w:rPr>
          <w:rFonts w:eastAsia="等线"/>
          <w:lang w:eastAsia="zh-CN"/>
        </w:rPr>
        <w:tab/>
      </w:r>
      <w:r w:rsidRPr="00FD6D45">
        <w:rPr>
          <w:rFonts w:eastAsia="等线"/>
          <w:lang w:eastAsia="zh-CN"/>
        </w:rPr>
        <w:t xml:space="preserve">Via the established data path, Drone 1 transmits critical real-time data to Rescue Robot 2, including the exact time of the incident, precise location, and the victim's observed vital signs (breathing status, temperature). Rescue Robot 2 retrieves </w:t>
      </w:r>
      <w:r>
        <w:rPr>
          <w:rFonts w:eastAsia="等线"/>
          <w:lang w:eastAsia="zh-CN"/>
        </w:rPr>
        <w:t>the person</w:t>
      </w:r>
      <w:r w:rsidRPr="00FD6D45">
        <w:rPr>
          <w:rFonts w:eastAsia="等线"/>
          <w:lang w:eastAsia="zh-CN"/>
        </w:rPr>
        <w:t xml:space="preserve"> from the water, and transports them to a safe, dry area on the pool deck. Utilizing the data from Drone 1, Rescue Robot 2 initiates immediate first-response care.</w:t>
      </w:r>
    </w:p>
    <w:p w14:paraId="6729AEE5" w14:textId="409987FD" w:rsidR="00FD6D45" w:rsidRPr="00FD6D45" w:rsidRDefault="00FD6D45" w:rsidP="00FD6D45">
      <w:pPr>
        <w:pStyle w:val="B1"/>
        <w:rPr>
          <w:rFonts w:eastAsia="等线"/>
          <w:lang w:eastAsia="zh-CN"/>
        </w:rPr>
      </w:pPr>
      <w:r>
        <w:rPr>
          <w:rFonts w:eastAsia="等线" w:hint="eastAsia"/>
          <w:lang w:eastAsia="zh-CN"/>
        </w:rPr>
        <w:t>6</w:t>
      </w:r>
      <w:r>
        <w:rPr>
          <w:rFonts w:eastAsia="等线"/>
          <w:lang w:eastAsia="zh-CN"/>
        </w:rPr>
        <w:t>.</w:t>
      </w:r>
      <w:r>
        <w:rPr>
          <w:rFonts w:eastAsia="等线"/>
          <w:lang w:eastAsia="zh-CN"/>
        </w:rPr>
        <w:tab/>
      </w:r>
      <w:r w:rsidRPr="00FD6D45">
        <w:rPr>
          <w:rFonts w:eastAsia="等线"/>
          <w:lang w:eastAsia="zh-CN"/>
        </w:rPr>
        <w:t xml:space="preserve">Due to Rescue Robot 2's prompt intervention and initial medical actions, the </w:t>
      </w:r>
      <w:r>
        <w:rPr>
          <w:rFonts w:eastAsia="等线"/>
          <w:lang w:eastAsia="zh-CN"/>
        </w:rPr>
        <w:t>person's</w:t>
      </w:r>
      <w:r w:rsidRPr="00FD6D45">
        <w:rPr>
          <w:rFonts w:eastAsia="等线"/>
          <w:lang w:eastAsia="zh-CN"/>
        </w:rPr>
        <w:t xml:space="preserve"> condition begins to stabilize; their heart rate and breathing gradually return towards normal levels. At this point, Emergency Medical Services personnel arrive on the scene.</w:t>
      </w:r>
      <w:r>
        <w:rPr>
          <w:rFonts w:eastAsia="等线"/>
          <w:lang w:eastAsia="zh-CN"/>
        </w:rPr>
        <w:t xml:space="preserve"> The person is </w:t>
      </w:r>
      <w:r w:rsidRPr="00FD6D45">
        <w:rPr>
          <w:rFonts w:eastAsia="等线"/>
          <w:lang w:eastAsia="zh-CN"/>
        </w:rPr>
        <w:t>carefully transfer</w:t>
      </w:r>
      <w:r>
        <w:rPr>
          <w:rFonts w:eastAsia="等线"/>
          <w:lang w:eastAsia="zh-CN"/>
        </w:rPr>
        <w:t>red to the ambulance.</w:t>
      </w:r>
    </w:p>
    <w:p w14:paraId="0112C155" w14:textId="7A4B577E" w:rsidR="00FD6D45" w:rsidRDefault="00FD6D45" w:rsidP="00FD6D45">
      <w:pPr>
        <w:pStyle w:val="B1"/>
        <w:rPr>
          <w:rFonts w:eastAsia="等线"/>
          <w:lang w:eastAsia="zh-CN"/>
        </w:rPr>
      </w:pPr>
      <w:r>
        <w:rPr>
          <w:rFonts w:eastAsia="等线" w:hint="eastAsia"/>
          <w:lang w:eastAsia="zh-CN"/>
        </w:rPr>
        <w:t>7</w:t>
      </w:r>
      <w:r>
        <w:rPr>
          <w:rFonts w:eastAsia="等线"/>
          <w:lang w:eastAsia="zh-CN"/>
        </w:rPr>
        <w:t>.</w:t>
      </w:r>
      <w:r>
        <w:rPr>
          <w:rFonts w:eastAsia="等线"/>
          <w:lang w:eastAsia="zh-CN"/>
        </w:rPr>
        <w:tab/>
      </w:r>
      <w:r w:rsidRPr="00FD6D45">
        <w:rPr>
          <w:rFonts w:eastAsia="等线"/>
          <w:lang w:eastAsia="zh-CN"/>
        </w:rPr>
        <w:t>To ensure the victim's safe exit, Drone 1 follows the ambulance's path until it passes through</w:t>
      </w:r>
      <w:r>
        <w:rPr>
          <w:rFonts w:eastAsia="等线"/>
          <w:lang w:eastAsia="zh-CN"/>
        </w:rPr>
        <w:t xml:space="preserve"> the gate of</w:t>
      </w:r>
      <w:ins w:id="41" w:author="Xiaomi-1" w:date="2025-11-17T21:22:00Z">
        <w:r w:rsidR="00BE6695">
          <w:rPr>
            <w:rFonts w:eastAsia="等线" w:hint="eastAsia"/>
            <w:lang w:eastAsia="zh-CN"/>
          </w:rPr>
          <w:t xml:space="preserve"> the</w:t>
        </w:r>
      </w:ins>
      <w:r>
        <w:rPr>
          <w:rFonts w:eastAsia="等线"/>
          <w:lang w:eastAsia="zh-CN"/>
        </w:rPr>
        <w:t xml:space="preserve"> </w:t>
      </w:r>
      <w:del w:id="42" w:author="Xiaomi-1" w:date="2025-11-17T21:22:00Z">
        <w:r w:rsidRPr="00FD6D45" w:rsidDel="00BE6695">
          <w:rPr>
            <w:rFonts w:eastAsia="等线"/>
            <w:lang w:eastAsia="zh-CN"/>
          </w:rPr>
          <w:delText>AquaVenture</w:delText>
        </w:r>
      </w:del>
      <w:ins w:id="43" w:author="Xiaomi-1" w:date="2025-11-17T21:22:00Z">
        <w:r w:rsidR="00BE6695">
          <w:rPr>
            <w:rFonts w:eastAsia="等线" w:hint="eastAsia"/>
            <w:lang w:eastAsia="zh-CN"/>
          </w:rPr>
          <w:t>water park</w:t>
        </w:r>
      </w:ins>
      <w:r>
        <w:rPr>
          <w:rFonts w:eastAsia="等线"/>
          <w:lang w:eastAsia="zh-CN"/>
        </w:rPr>
        <w:t xml:space="preserve">, which is the </w:t>
      </w:r>
      <w:r w:rsidRPr="00FD6D45">
        <w:rPr>
          <w:rFonts w:eastAsia="等线"/>
          <w:lang w:eastAsia="zh-CN"/>
        </w:rPr>
        <w:t>boundary of Drone 1's</w:t>
      </w:r>
      <w:r>
        <w:rPr>
          <w:rFonts w:eastAsia="等线"/>
          <w:lang w:eastAsia="zh-CN"/>
        </w:rPr>
        <w:t xml:space="preserve"> service area</w:t>
      </w:r>
      <w:r w:rsidRPr="00FD6D45">
        <w:rPr>
          <w:rFonts w:eastAsia="等线"/>
          <w:lang w:eastAsia="zh-CN"/>
        </w:rPr>
        <w:t>.</w:t>
      </w:r>
    </w:p>
    <w:p w14:paraId="48582E18" w14:textId="5B2D8DDC" w:rsidR="00966A54" w:rsidRDefault="00966A54" w:rsidP="00966A54">
      <w:pPr>
        <w:pStyle w:val="B1"/>
        <w:jc w:val="center"/>
        <w:rPr>
          <w:ins w:id="44" w:author="Xiaomi-1" w:date="2025-11-17T12:16:00Z"/>
          <w:rFonts w:eastAsia="等线"/>
          <w:lang w:eastAsia="zh-CN"/>
        </w:rPr>
      </w:pPr>
    </w:p>
    <w:p w14:paraId="6FFF47AA" w14:textId="5C01BFD1" w:rsidR="008C5745" w:rsidRDefault="008C5745" w:rsidP="00966A54">
      <w:pPr>
        <w:pStyle w:val="B1"/>
        <w:jc w:val="center"/>
        <w:rPr>
          <w:rFonts w:eastAsia="等线"/>
          <w:lang w:eastAsia="zh-CN"/>
        </w:rPr>
      </w:pPr>
      <w:ins w:id="45" w:author="Xiaomi-1" w:date="2025-11-17T12:16:00Z">
        <w:r>
          <w:rPr>
            <w:noProof/>
          </w:rPr>
          <w:lastRenderedPageBreak/>
          <w:drawing>
            <wp:inline distT="0" distB="0" distL="0" distR="0" wp14:anchorId="4A28980E" wp14:editId="289FD9A3">
              <wp:extent cx="3651170" cy="2655534"/>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61845" cy="2663298"/>
                      </a:xfrm>
                      <a:prstGeom prst="rect">
                        <a:avLst/>
                      </a:prstGeom>
                    </pic:spPr>
                  </pic:pic>
                </a:graphicData>
              </a:graphic>
            </wp:inline>
          </w:drawing>
        </w:r>
      </w:ins>
    </w:p>
    <w:p w14:paraId="78129664" w14:textId="30B0E9F8" w:rsidR="00966A54" w:rsidRPr="00966A54" w:rsidRDefault="00966A54" w:rsidP="00966A54">
      <w:pPr>
        <w:pStyle w:val="TF"/>
        <w:rPr>
          <w:rFonts w:eastAsia="等线"/>
          <w:lang w:eastAsia="zh-CN"/>
        </w:rPr>
      </w:pPr>
      <w:r>
        <w:rPr>
          <w:shd w:val="clear" w:color="auto" w:fill="FFFFFF"/>
          <w:lang w:eastAsia="zh-CN"/>
        </w:rPr>
        <w:t xml:space="preserve">Figure </w:t>
      </w:r>
      <w:r>
        <w:rPr>
          <w:rFonts w:hint="eastAsia"/>
          <w:shd w:val="clear" w:color="auto" w:fill="FFFFFF"/>
          <w:lang w:val="en-US" w:eastAsia="zh-CN"/>
        </w:rPr>
        <w:t>6.</w:t>
      </w:r>
      <w:r w:rsidRPr="001304D8">
        <w:rPr>
          <w:highlight w:val="yellow"/>
          <w:shd w:val="clear" w:color="auto" w:fill="FFFFFF"/>
          <w:lang w:val="en-US" w:eastAsia="zh-CN"/>
        </w:rPr>
        <w:t>X</w:t>
      </w:r>
      <w:r>
        <w:rPr>
          <w:shd w:val="clear" w:color="auto" w:fill="FFFFFF"/>
          <w:lang w:eastAsia="zh-CN"/>
        </w:rPr>
        <w:t xml:space="preserve">.3-1 </w:t>
      </w:r>
      <w:r w:rsidRPr="00966A54">
        <w:rPr>
          <w:shd w:val="clear" w:color="auto" w:fill="FFFFFF"/>
          <w:lang w:eastAsia="zh-CN"/>
        </w:rPr>
        <w:t>AI agent assisted rescue in the water park</w:t>
      </w:r>
    </w:p>
    <w:p w14:paraId="08A42A59" w14:textId="3F9AEAE2" w:rsidR="00C03E81" w:rsidRPr="00F85D0D" w:rsidRDefault="00C03E81" w:rsidP="00C03E81">
      <w:pPr>
        <w:pStyle w:val="3"/>
      </w:pPr>
      <w:bookmarkStart w:id="46" w:name="_Toc201586086"/>
      <w:bookmarkEnd w:id="23"/>
      <w:r w:rsidRPr="00F85D0D">
        <w:t>6.</w:t>
      </w:r>
      <w:r>
        <w:t>X</w:t>
      </w:r>
      <w:r w:rsidRPr="00F85D0D">
        <w:t>.4</w:t>
      </w:r>
      <w:r w:rsidRPr="00F85D0D">
        <w:tab/>
      </w:r>
      <w:proofErr w:type="gramStart"/>
      <w:r w:rsidRPr="00F85D0D">
        <w:t>Post-conditions</w:t>
      </w:r>
      <w:bookmarkEnd w:id="46"/>
      <w:proofErr w:type="gramEnd"/>
    </w:p>
    <w:p w14:paraId="1CF95FF8" w14:textId="4DF8E734" w:rsidR="00C03E81" w:rsidRPr="00F85D0D" w:rsidRDefault="00FD6D45" w:rsidP="00C03E81">
      <w:pPr>
        <w:rPr>
          <w:rFonts w:eastAsia="等线"/>
          <w:lang w:eastAsia="zh-CN"/>
        </w:rPr>
      </w:pPr>
      <w:r w:rsidRPr="00FD6D45">
        <w:rPr>
          <w:rFonts w:eastAsia="等线"/>
          <w:lang w:eastAsia="zh-CN"/>
        </w:rPr>
        <w:t xml:space="preserve">Thanks to the immediate first-response care delivered by </w:t>
      </w:r>
      <w:del w:id="47" w:author="Xiaomi-1" w:date="2025-11-17T21:23:00Z">
        <w:r w:rsidRPr="00FD6D45" w:rsidDel="00BE6695">
          <w:rPr>
            <w:rFonts w:eastAsia="等线"/>
            <w:lang w:eastAsia="zh-CN"/>
          </w:rPr>
          <w:delText xml:space="preserve">AquaVenture's </w:delText>
        </w:r>
      </w:del>
      <w:ins w:id="48" w:author="Xiaomi-1" w:date="2025-11-17T21:23:00Z">
        <w:r w:rsidR="00BE6695">
          <w:rPr>
            <w:rFonts w:eastAsia="等线" w:hint="eastAsia"/>
            <w:lang w:eastAsia="zh-CN"/>
          </w:rPr>
          <w:t>the water park</w:t>
        </w:r>
      </w:ins>
      <w:ins w:id="49" w:author="Xiaomi-1" w:date="2025-11-17T21:24:00Z">
        <w:r w:rsidR="00BE6695">
          <w:rPr>
            <w:rFonts w:eastAsia="等线" w:hint="eastAsia"/>
            <w:lang w:eastAsia="zh-CN"/>
          </w:rPr>
          <w:t>'</w:t>
        </w:r>
      </w:ins>
      <w:ins w:id="50" w:author="Xiaomi-1" w:date="2025-11-17T21:23:00Z">
        <w:r w:rsidR="00BE6695">
          <w:rPr>
            <w:rFonts w:eastAsia="等线" w:hint="eastAsia"/>
            <w:lang w:eastAsia="zh-CN"/>
          </w:rPr>
          <w:t>s</w:t>
        </w:r>
        <w:r w:rsidR="00BE6695" w:rsidRPr="00FD6D45">
          <w:rPr>
            <w:rFonts w:eastAsia="等线"/>
            <w:lang w:eastAsia="zh-CN"/>
          </w:rPr>
          <w:t xml:space="preserve"> </w:t>
        </w:r>
      </w:ins>
      <w:r>
        <w:rPr>
          <w:rFonts w:eastAsia="等线"/>
          <w:lang w:eastAsia="zh-CN"/>
        </w:rPr>
        <w:t>AI agent assisted security</w:t>
      </w:r>
      <w:r w:rsidRPr="00FD6D45">
        <w:rPr>
          <w:rFonts w:eastAsia="等线"/>
          <w:lang w:eastAsia="zh-CN"/>
        </w:rPr>
        <w:t xml:space="preserve"> system within the critical initial minutes, the drowning victim's condition stabilized and showed significant improvement, leading to a full recovery.</w:t>
      </w:r>
    </w:p>
    <w:p w14:paraId="25E36A14" w14:textId="4DF3D887" w:rsidR="00C03E81" w:rsidRPr="00F85D0D" w:rsidRDefault="00C03E81" w:rsidP="00C03E81">
      <w:pPr>
        <w:pStyle w:val="3"/>
      </w:pPr>
      <w:bookmarkStart w:id="51" w:name="_Toc201586087"/>
      <w:r w:rsidRPr="00F85D0D">
        <w:t>6.</w:t>
      </w:r>
      <w:r>
        <w:t>X</w:t>
      </w:r>
      <w:r w:rsidRPr="00F85D0D">
        <w:t>.5</w:t>
      </w:r>
      <w:r w:rsidRPr="00F85D0D">
        <w:tab/>
        <w:t>Existing features partly or fully covering the use case functionality</w:t>
      </w:r>
      <w:bookmarkEnd w:id="51"/>
    </w:p>
    <w:p w14:paraId="20694650" w14:textId="2B8679E4" w:rsidR="00C03E81" w:rsidRPr="00F85D0D" w:rsidRDefault="00C03E81" w:rsidP="00C03E81">
      <w:pPr>
        <w:rPr>
          <w:rFonts w:eastAsia="等线"/>
          <w:lang w:val="en-US" w:eastAsia="zh-CN"/>
        </w:rPr>
      </w:pPr>
      <w:r w:rsidRPr="00F85D0D">
        <w:rPr>
          <w:rFonts w:eastAsia="等线"/>
          <w:lang w:eastAsia="zh-CN"/>
        </w:rPr>
        <w:t>In clause</w:t>
      </w:r>
      <w:r w:rsidRPr="00F85D0D">
        <w:rPr>
          <w:rFonts w:eastAsia="等线"/>
          <w:lang w:val="en-US" w:eastAsia="zh-CN"/>
        </w:rPr>
        <w:t> 6.</w:t>
      </w:r>
      <w:r w:rsidR="00CB0F40">
        <w:rPr>
          <w:rFonts w:eastAsia="等线"/>
          <w:lang w:val="en-US" w:eastAsia="zh-CN"/>
        </w:rPr>
        <w:t>4.0</w:t>
      </w:r>
      <w:r w:rsidRPr="00F85D0D">
        <w:rPr>
          <w:rFonts w:eastAsia="等线"/>
          <w:lang w:val="en-US" w:eastAsia="zh-CN"/>
        </w:rPr>
        <w:t xml:space="preserve"> of TS 22.261 [14], the following requirement</w:t>
      </w:r>
      <w:r w:rsidR="00CB0F40">
        <w:rPr>
          <w:rFonts w:eastAsia="等线"/>
          <w:lang w:val="en-US" w:eastAsia="zh-CN"/>
        </w:rPr>
        <w:t xml:space="preserve"> </w:t>
      </w:r>
      <w:r w:rsidRPr="00F85D0D">
        <w:rPr>
          <w:rFonts w:eastAsia="等线"/>
          <w:lang w:val="en-US" w:eastAsia="zh-CN"/>
        </w:rPr>
        <w:t>of</w:t>
      </w:r>
      <w:r w:rsidR="00CB0F40">
        <w:rPr>
          <w:rFonts w:eastAsia="等线"/>
          <w:lang w:val="en-US" w:eastAsia="zh-CN"/>
        </w:rPr>
        <w:t xml:space="preserve"> AI/ML</w:t>
      </w:r>
      <w:r w:rsidRPr="00F85D0D">
        <w:rPr>
          <w:rFonts w:eastAsia="等线"/>
          <w:lang w:val="en-US" w:eastAsia="zh-CN"/>
        </w:rPr>
        <w:t xml:space="preserve"> are captured:</w:t>
      </w:r>
    </w:p>
    <w:p w14:paraId="21F03944" w14:textId="77777777" w:rsidR="00CB0F40" w:rsidRDefault="00CB0F40" w:rsidP="00C03E81">
      <w:pPr>
        <w:rPr>
          <w:i/>
          <w:iCs/>
        </w:rPr>
      </w:pPr>
      <w:r w:rsidRPr="00CB0F40">
        <w:rPr>
          <w:i/>
          <w:iCs/>
        </w:rPr>
        <w:t>Based on user consent, operator policy and trusted 3rd party request, the 5G system shall support a means to authorize specific UEs to transmit data (e.g. AI-ML model data for a specific application,) via direct device connection in a certain location and time.</w:t>
      </w:r>
    </w:p>
    <w:p w14:paraId="76C25346" w14:textId="13330046" w:rsidR="00CB0F40" w:rsidRDefault="00C03E81" w:rsidP="00CB0F40">
      <w:pPr>
        <w:rPr>
          <w:rFonts w:eastAsia="等线"/>
          <w:lang w:val="en-US" w:eastAsia="zh-CN"/>
        </w:rPr>
      </w:pPr>
      <w:r w:rsidRPr="00F85D0D">
        <w:rPr>
          <w:rFonts w:eastAsia="等线"/>
          <w:lang w:val="en-US" w:eastAsia="zh-CN"/>
        </w:rPr>
        <w:t xml:space="preserve">In the above requirement, </w:t>
      </w:r>
      <w:r w:rsidR="00CB0F40">
        <w:rPr>
          <w:rFonts w:eastAsia="等线"/>
          <w:lang w:val="en-US" w:eastAsia="zh-CN"/>
        </w:rPr>
        <w:t xml:space="preserve">the 5G system is authorized to transmit data in a certain location. However, such data transmission is only supported via the direct device connection, </w:t>
      </w:r>
      <w:r w:rsidR="00CB0F40" w:rsidRPr="00CB0F40">
        <w:rPr>
          <w:rFonts w:eastAsia="等线"/>
          <w:lang w:val="en-US" w:eastAsia="zh-CN"/>
        </w:rPr>
        <w:t>which inherently limits operational range due to proximity requirements</w:t>
      </w:r>
      <w:r w:rsidR="00CB0F40">
        <w:rPr>
          <w:rFonts w:eastAsia="等线"/>
          <w:lang w:val="en-US" w:eastAsia="zh-CN"/>
        </w:rPr>
        <w:t xml:space="preserve">. If the network supports establishing data path, </w:t>
      </w:r>
      <w:r w:rsidR="00CB0F40" w:rsidRPr="00CB0F40">
        <w:rPr>
          <w:rFonts w:eastAsia="等线"/>
          <w:lang w:val="en-US" w:eastAsia="zh-CN"/>
        </w:rPr>
        <w:t xml:space="preserve">AI services would overcome these physical boundaries, enabling seamless </w:t>
      </w:r>
      <w:r w:rsidR="00CB0F40">
        <w:rPr>
          <w:rFonts w:eastAsia="等线"/>
          <w:lang w:val="en-US" w:eastAsia="zh-CN"/>
        </w:rPr>
        <w:t xml:space="preserve">interoperability </w:t>
      </w:r>
      <w:r w:rsidR="00CB0F40" w:rsidRPr="00CB0F40">
        <w:rPr>
          <w:rFonts w:eastAsia="等线"/>
          <w:lang w:val="en-US" w:eastAsia="zh-CN"/>
        </w:rPr>
        <w:t>distributed AI agents while extending service coverage.</w:t>
      </w:r>
    </w:p>
    <w:p w14:paraId="52C61860" w14:textId="41DA4E39" w:rsidR="00CB0F40" w:rsidRDefault="00CB0F40" w:rsidP="00C03E81">
      <w:pPr>
        <w:rPr>
          <w:rFonts w:eastAsia="等线"/>
          <w:lang w:val="en-US" w:eastAsia="zh-CN"/>
        </w:rPr>
      </w:pPr>
      <w:r>
        <w:rPr>
          <w:rFonts w:eastAsia="等线"/>
          <w:lang w:val="en-US" w:eastAsia="zh-CN"/>
        </w:rPr>
        <w:t xml:space="preserve">Besides, the devices with </w:t>
      </w:r>
      <w:r w:rsidRPr="00CB0F40">
        <w:rPr>
          <w:rFonts w:eastAsia="等线"/>
          <w:lang w:val="en-US" w:eastAsia="zh-CN"/>
        </w:rPr>
        <w:t>AI</w:t>
      </w:r>
      <w:r>
        <w:rPr>
          <w:rFonts w:eastAsia="等线"/>
          <w:lang w:val="en-US" w:eastAsia="zh-CN"/>
        </w:rPr>
        <w:t xml:space="preserve"> </w:t>
      </w:r>
      <w:r w:rsidRPr="00CB0F40">
        <w:rPr>
          <w:rFonts w:eastAsia="等线"/>
          <w:lang w:val="en-US" w:eastAsia="zh-CN"/>
        </w:rPr>
        <w:t xml:space="preserve">agent </w:t>
      </w:r>
      <w:r>
        <w:rPr>
          <w:rFonts w:eastAsia="等线"/>
          <w:lang w:val="en-US" w:eastAsia="zh-CN"/>
        </w:rPr>
        <w:t>can be</w:t>
      </w:r>
      <w:r w:rsidRPr="00CB0F40">
        <w:rPr>
          <w:rFonts w:eastAsia="等线"/>
          <w:lang w:val="en-US" w:eastAsia="zh-CN"/>
        </w:rPr>
        <w:t xml:space="preserve"> typically deployed in fixed </w:t>
      </w:r>
      <w:r>
        <w:rPr>
          <w:rFonts w:eastAsia="等线"/>
          <w:lang w:val="en-US" w:eastAsia="zh-CN"/>
        </w:rPr>
        <w:t>area</w:t>
      </w:r>
      <w:ins w:id="52" w:author="Xiaomi-1" w:date="2025-11-17T12:13:00Z">
        <w:r w:rsidR="008C5745">
          <w:rPr>
            <w:rFonts w:eastAsia="等线" w:hint="eastAsia"/>
            <w:lang w:val="en-US" w:eastAsia="zh-CN"/>
          </w:rPr>
          <w:t xml:space="preserve"> and time</w:t>
        </w:r>
      </w:ins>
      <w:r w:rsidRPr="00CB0F40">
        <w:rPr>
          <w:rFonts w:eastAsia="等线"/>
          <w:lang w:val="en-US" w:eastAsia="zh-CN"/>
        </w:rPr>
        <w:t xml:space="preserve"> (e.g., smart homes for personal assistance, factories for industrial automation</w:t>
      </w:r>
      <w:ins w:id="53" w:author="Xiaomi-1" w:date="2025-11-17T12:13:00Z">
        <w:r w:rsidR="008C5745">
          <w:rPr>
            <w:rFonts w:eastAsia="等线" w:hint="eastAsia"/>
            <w:lang w:val="en-US" w:eastAsia="zh-CN"/>
          </w:rPr>
          <w:t xml:space="preserve"> only</w:t>
        </w:r>
      </w:ins>
      <w:ins w:id="54" w:author="Xiaomi-1" w:date="2025-11-17T12:14:00Z">
        <w:r w:rsidR="008C5745">
          <w:rPr>
            <w:rFonts w:eastAsia="等线" w:hint="eastAsia"/>
            <w:lang w:val="en-US" w:eastAsia="zh-CN"/>
          </w:rPr>
          <w:t xml:space="preserve"> in work hours</w:t>
        </w:r>
      </w:ins>
      <w:r>
        <w:rPr>
          <w:rFonts w:eastAsia="等线"/>
          <w:lang w:val="en-US" w:eastAsia="zh-CN"/>
        </w:rPr>
        <w:t>). The AI agent without area</w:t>
      </w:r>
      <w:ins w:id="55" w:author="Xiaomi-1" w:date="2025-11-17T12:14:00Z">
        <w:r w:rsidR="008C5745">
          <w:rPr>
            <w:rFonts w:eastAsia="等线" w:hint="eastAsia"/>
            <w:lang w:val="en-US" w:eastAsia="zh-CN"/>
          </w:rPr>
          <w:t xml:space="preserve"> and time</w:t>
        </w:r>
      </w:ins>
      <w:r>
        <w:rPr>
          <w:rFonts w:eastAsia="等线"/>
          <w:lang w:val="en-US" w:eastAsia="zh-CN"/>
        </w:rPr>
        <w:t xml:space="preserve"> restriction may cause:</w:t>
      </w:r>
    </w:p>
    <w:p w14:paraId="4DD609DD" w14:textId="2179EB9D" w:rsidR="00CB0F40" w:rsidRPr="00CB0F40" w:rsidRDefault="00CB0F40" w:rsidP="0095344C">
      <w:pPr>
        <w:pStyle w:val="B1"/>
        <w:rPr>
          <w:lang w:val="en-US" w:eastAsia="zh-CN"/>
        </w:rPr>
      </w:pPr>
      <w:r>
        <w:rPr>
          <w:rFonts w:hint="eastAsia"/>
          <w:lang w:val="en-US" w:eastAsia="zh-CN"/>
        </w:rPr>
        <w:t>-</w:t>
      </w:r>
      <w:r>
        <w:rPr>
          <w:lang w:val="en-US" w:eastAsia="zh-CN"/>
        </w:rPr>
        <w:tab/>
      </w:r>
      <w:r w:rsidRPr="00CB0F40">
        <w:rPr>
          <w:lang w:val="en-US" w:eastAsia="zh-CN"/>
        </w:rPr>
        <w:t xml:space="preserve">Service conflicts: Uncoordinated </w:t>
      </w:r>
      <w:r>
        <w:rPr>
          <w:lang w:val="en-US" w:eastAsia="zh-CN"/>
        </w:rPr>
        <w:t xml:space="preserve">AI </w:t>
      </w:r>
      <w:r w:rsidRPr="00CB0F40">
        <w:rPr>
          <w:lang w:val="en-US" w:eastAsia="zh-CN"/>
        </w:rPr>
        <w:t xml:space="preserve">agent interactions across </w:t>
      </w:r>
      <w:r>
        <w:rPr>
          <w:lang w:val="en-US" w:eastAsia="zh-CN"/>
        </w:rPr>
        <w:t>areas</w:t>
      </w:r>
      <w:r w:rsidRPr="00CB0F40">
        <w:rPr>
          <w:lang w:val="en-US" w:eastAsia="zh-CN"/>
        </w:rPr>
        <w:t xml:space="preserve"> might cause </w:t>
      </w:r>
      <w:r>
        <w:rPr>
          <w:lang w:val="en-US" w:eastAsia="zh-CN"/>
        </w:rPr>
        <w:t>service</w:t>
      </w:r>
      <w:r w:rsidRPr="00CB0F40">
        <w:rPr>
          <w:lang w:val="en-US" w:eastAsia="zh-CN"/>
        </w:rPr>
        <w:t xml:space="preserve"> interference </w:t>
      </w:r>
      <w:r>
        <w:rPr>
          <w:lang w:val="en-US" w:eastAsia="zh-CN"/>
        </w:rPr>
        <w:t>and management complexity</w:t>
      </w:r>
      <w:r w:rsidRPr="00CB0F40">
        <w:rPr>
          <w:lang w:val="en-US" w:eastAsia="zh-CN"/>
        </w:rPr>
        <w:t>.</w:t>
      </w:r>
    </w:p>
    <w:p w14:paraId="3E05EE6A" w14:textId="45C84FEC" w:rsidR="00CB0F40" w:rsidRPr="00CB0F40" w:rsidRDefault="00CB0F40" w:rsidP="0095344C">
      <w:pPr>
        <w:pStyle w:val="B1"/>
        <w:rPr>
          <w:lang w:val="en-US" w:eastAsia="zh-CN"/>
        </w:rPr>
      </w:pPr>
      <w:r>
        <w:rPr>
          <w:lang w:val="en-US" w:eastAsia="zh-CN"/>
        </w:rPr>
        <w:t>-</w:t>
      </w:r>
      <w:r>
        <w:rPr>
          <w:lang w:val="en-US" w:eastAsia="zh-CN"/>
        </w:rPr>
        <w:tab/>
      </w:r>
      <w:r w:rsidRPr="00CB0F40">
        <w:rPr>
          <w:lang w:val="en-US" w:eastAsia="zh-CN"/>
        </w:rPr>
        <w:t xml:space="preserve">Privacy violations: Unconstrained </w:t>
      </w:r>
      <w:r>
        <w:rPr>
          <w:lang w:val="en-US" w:eastAsia="zh-CN"/>
        </w:rPr>
        <w:t xml:space="preserve">AI </w:t>
      </w:r>
      <w:r w:rsidRPr="00CB0F40">
        <w:rPr>
          <w:lang w:val="en-US" w:eastAsia="zh-CN"/>
        </w:rPr>
        <w:t>agents could inadvertently capture sensitive data from adjacent properties (e.g., residential drones recording private activities).</w:t>
      </w:r>
    </w:p>
    <w:p w14:paraId="5F404173" w14:textId="5B4B5A81" w:rsidR="00CB0F40" w:rsidRDefault="00CB0F40" w:rsidP="0095344C">
      <w:pPr>
        <w:pStyle w:val="B1"/>
        <w:rPr>
          <w:lang w:val="en-US" w:eastAsia="zh-CN"/>
        </w:rPr>
      </w:pPr>
      <w:r>
        <w:rPr>
          <w:rFonts w:hint="eastAsia"/>
          <w:lang w:val="en-US" w:eastAsia="zh-CN"/>
        </w:rPr>
        <w:t>-</w:t>
      </w:r>
      <w:r>
        <w:rPr>
          <w:lang w:val="en-US" w:eastAsia="zh-CN"/>
        </w:rPr>
        <w:tab/>
      </w:r>
      <w:r w:rsidRPr="00CB0F40">
        <w:rPr>
          <w:lang w:val="en-US" w:eastAsia="zh-CN"/>
        </w:rPr>
        <w:t>Regulatory non-compliance: Cross-</w:t>
      </w:r>
      <w:r>
        <w:rPr>
          <w:lang w:val="en-US" w:eastAsia="zh-CN"/>
        </w:rPr>
        <w:t>area</w:t>
      </w:r>
      <w:r w:rsidRPr="00CB0F40">
        <w:rPr>
          <w:lang w:val="en-US" w:eastAsia="zh-CN"/>
        </w:rPr>
        <w:t xml:space="preserve"> operations may violate local data sovereignty laws.</w:t>
      </w:r>
    </w:p>
    <w:p w14:paraId="74DBF2AF" w14:textId="4EFF5D70" w:rsidR="0095344C" w:rsidRPr="008C5745" w:rsidRDefault="0095344C" w:rsidP="00CB0F40">
      <w:pPr>
        <w:rPr>
          <w:rFonts w:eastAsia="等线"/>
          <w:lang w:val="en-US" w:eastAsia="zh-CN"/>
        </w:rPr>
      </w:pPr>
      <w:r>
        <w:rPr>
          <w:rFonts w:eastAsia="等线" w:hint="eastAsia"/>
          <w:lang w:val="en-US" w:eastAsia="zh-CN"/>
        </w:rPr>
        <w:t>T</w:t>
      </w:r>
      <w:r>
        <w:rPr>
          <w:rFonts w:eastAsia="等线"/>
          <w:lang w:val="en-US" w:eastAsia="zh-CN"/>
        </w:rPr>
        <w:t>herefore, it is critical to research the requirements related to the AI agents operating within a specific</w:t>
      </w:r>
      <w:ins w:id="56" w:author="Xiaomi-1" w:date="2025-11-17T12:13:00Z">
        <w:r w:rsidR="008C5745">
          <w:rPr>
            <w:rFonts w:eastAsia="等线" w:hint="eastAsia"/>
            <w:lang w:val="en-US" w:eastAsia="zh-CN"/>
          </w:rPr>
          <w:t xml:space="preserve"> time and</w:t>
        </w:r>
      </w:ins>
      <w:r>
        <w:rPr>
          <w:rFonts w:eastAsia="等线"/>
          <w:lang w:val="en-US" w:eastAsia="zh-CN"/>
        </w:rPr>
        <w:t xml:space="preserve"> area.</w:t>
      </w:r>
      <w:ins w:id="57" w:author="Xiaomi-1" w:date="2025-11-17T12:14:00Z">
        <w:r w:rsidR="008C5745">
          <w:rPr>
            <w:rFonts w:eastAsia="等线" w:hint="eastAsia"/>
            <w:lang w:val="en-US" w:eastAsia="zh-CN"/>
          </w:rPr>
          <w:t xml:space="preserve"> The area and time restriction information can be provided by a 3</w:t>
        </w:r>
        <w:r w:rsidR="008C5745" w:rsidRPr="008C5745">
          <w:rPr>
            <w:rFonts w:eastAsia="等线" w:hint="eastAsia"/>
            <w:vertAlign w:val="superscript"/>
            <w:lang w:val="en-US" w:eastAsia="zh-CN"/>
          </w:rPr>
          <w:t>rd</w:t>
        </w:r>
        <w:r w:rsidR="008C5745">
          <w:rPr>
            <w:rFonts w:eastAsia="等线" w:hint="eastAsia"/>
            <w:lang w:val="en-US" w:eastAsia="zh-CN"/>
          </w:rPr>
          <w:t xml:space="preserve"> party to the network.</w:t>
        </w:r>
      </w:ins>
    </w:p>
    <w:p w14:paraId="7A977AEB" w14:textId="413FF579" w:rsidR="00C03E81" w:rsidRPr="00F85D0D" w:rsidRDefault="00C03E81" w:rsidP="00C03E81">
      <w:pPr>
        <w:pStyle w:val="3"/>
      </w:pPr>
      <w:bookmarkStart w:id="58" w:name="_Toc201586088"/>
      <w:r w:rsidRPr="00F85D0D">
        <w:t>6.</w:t>
      </w:r>
      <w:r>
        <w:t>X</w:t>
      </w:r>
      <w:r w:rsidRPr="00F85D0D">
        <w:t>.6</w:t>
      </w:r>
      <w:r w:rsidRPr="00F85D0D">
        <w:tab/>
        <w:t>Potential New Requirements needed to support the use case</w:t>
      </w:r>
      <w:bookmarkEnd w:id="58"/>
    </w:p>
    <w:p w14:paraId="41852B7C" w14:textId="1C069728" w:rsidR="00194BD6" w:rsidRPr="002C6EAF" w:rsidRDefault="002C6EAF" w:rsidP="00C03E81">
      <w:pPr>
        <w:rPr>
          <w:ins w:id="59" w:author="Xiaomi" w:date="2025-11-06T16:40:00Z"/>
          <w:lang w:eastAsia="zh-CN"/>
        </w:rPr>
      </w:pPr>
      <w:ins w:id="60" w:author="Xiaomi" w:date="2025-11-06T17:10:00Z">
        <w:r w:rsidRPr="00DD26DE">
          <w:t>[PR 6.</w:t>
        </w:r>
        <w:r w:rsidRPr="00C03E81">
          <w:rPr>
            <w:highlight w:val="yellow"/>
          </w:rPr>
          <w:t>X</w:t>
        </w:r>
        <w:r w:rsidRPr="00DD26DE">
          <w:t>.6-</w:t>
        </w:r>
        <w:r>
          <w:t>1</w:t>
        </w:r>
        <w:r w:rsidRPr="00DD26DE">
          <w:t xml:space="preserve">] Based on </w:t>
        </w:r>
      </w:ins>
      <w:ins w:id="61" w:author="Xiaomi" w:date="2025-11-06T17:19:00Z">
        <w:r w:rsidR="004A5102" w:rsidRPr="00110A2F">
          <w:t>regulatory requirements</w:t>
        </w:r>
        <w:r w:rsidR="004A5102">
          <w:t xml:space="preserve">, </w:t>
        </w:r>
      </w:ins>
      <w:ins w:id="62" w:author="Xiaomi" w:date="2025-11-06T17:10:00Z">
        <w:r w:rsidRPr="00621E8C">
          <w:t>operator's policy</w:t>
        </w:r>
        <w:r>
          <w:t xml:space="preserve"> and agreement with 3</w:t>
        </w:r>
        <w:r w:rsidRPr="00E85562">
          <w:rPr>
            <w:vertAlign w:val="superscript"/>
          </w:rPr>
          <w:t>rd</w:t>
        </w:r>
        <w:r>
          <w:t xml:space="preserve"> party</w:t>
        </w:r>
        <w:r w:rsidRPr="00DD26DE">
          <w:t>, the 6G network shall support a mechanism</w:t>
        </w:r>
      </w:ins>
      <w:ins w:id="63" w:author="Xiaomi-1" w:date="2025-11-17T12:04:00Z">
        <w:r w:rsidR="00194BD6">
          <w:rPr>
            <w:rFonts w:hint="eastAsia"/>
            <w:lang w:eastAsia="zh-CN"/>
          </w:rPr>
          <w:t xml:space="preserve"> for a 3</w:t>
        </w:r>
        <w:r w:rsidR="00194BD6" w:rsidRPr="00194BD6">
          <w:rPr>
            <w:rFonts w:hint="eastAsia"/>
            <w:vertAlign w:val="superscript"/>
            <w:lang w:eastAsia="zh-CN"/>
          </w:rPr>
          <w:t>rd</w:t>
        </w:r>
        <w:r w:rsidR="00194BD6">
          <w:rPr>
            <w:rFonts w:hint="eastAsia"/>
            <w:lang w:eastAsia="zh-CN"/>
          </w:rPr>
          <w:t xml:space="preserve"> party to provide</w:t>
        </w:r>
      </w:ins>
      <w:ins w:id="64" w:author="Xiaomi" w:date="2025-11-06T17:10:00Z">
        <w:r>
          <w:t xml:space="preserve"> the information of </w:t>
        </w:r>
        <w:r>
          <w:rPr>
            <w:lang w:val="en-US"/>
          </w:rPr>
          <w:t>3</w:t>
        </w:r>
        <w:r w:rsidRPr="00884020">
          <w:rPr>
            <w:vertAlign w:val="superscript"/>
            <w:lang w:val="en-US"/>
          </w:rPr>
          <w:t>rd</w:t>
        </w:r>
        <w:r>
          <w:rPr>
            <w:lang w:val="en-US"/>
          </w:rPr>
          <w:t xml:space="preserve"> party AI agent (e.g. </w:t>
        </w:r>
        <w:r w:rsidRPr="006921DA">
          <w:rPr>
            <w:lang w:val="en-US"/>
          </w:rPr>
          <w:t>area and time restriction information</w:t>
        </w:r>
      </w:ins>
      <w:ins w:id="65" w:author="Xiaomi" w:date="2025-11-06T17:21:00Z">
        <w:r w:rsidR="00E96C1E">
          <w:rPr>
            <w:lang w:val="en-US"/>
          </w:rPr>
          <w:t>, subscription information</w:t>
        </w:r>
      </w:ins>
      <w:ins w:id="66" w:author="Xiaomi" w:date="2025-11-06T17:10:00Z">
        <w:r>
          <w:rPr>
            <w:lang w:val="en-US"/>
          </w:rPr>
          <w:t>)</w:t>
        </w:r>
        <w:r w:rsidRPr="00DD26DE">
          <w:t xml:space="preserve"> </w:t>
        </w:r>
      </w:ins>
      <w:ins w:id="67" w:author="Xiaomi-1" w:date="2025-11-17T12:04:00Z">
        <w:r w:rsidR="00194BD6">
          <w:rPr>
            <w:rFonts w:hint="eastAsia"/>
            <w:lang w:eastAsia="zh-CN"/>
          </w:rPr>
          <w:t>to the 6G net</w:t>
        </w:r>
      </w:ins>
      <w:ins w:id="68" w:author="Xiaomi-1" w:date="2025-11-17T12:05:00Z">
        <w:r w:rsidR="00194BD6">
          <w:rPr>
            <w:rFonts w:hint="eastAsia"/>
            <w:lang w:eastAsia="zh-CN"/>
          </w:rPr>
          <w:t>work</w:t>
        </w:r>
      </w:ins>
      <w:ins w:id="69" w:author="Xiaomi" w:date="2025-11-06T17:10:00Z">
        <w:r w:rsidRPr="00DD26DE">
          <w:t>.</w:t>
        </w:r>
      </w:ins>
    </w:p>
    <w:p w14:paraId="4CA58B4C" w14:textId="5C4EE006" w:rsidR="00110A2F" w:rsidDel="003F733B" w:rsidRDefault="00EA460E" w:rsidP="00110A2F">
      <w:pPr>
        <w:rPr>
          <w:del w:id="70" w:author="Xiaomi-2" w:date="2025-11-18T16:33:00Z"/>
        </w:rPr>
      </w:pPr>
      <w:del w:id="71" w:author="Xiaomi-2" w:date="2025-11-18T16:33:00Z">
        <w:r w:rsidRPr="00F85D0D" w:rsidDel="003F733B">
          <w:lastRenderedPageBreak/>
          <w:delText>[PR 6.</w:delText>
        </w:r>
        <w:bookmarkStart w:id="72" w:name="_Hlk213341042"/>
        <w:r w:rsidRPr="00C03E81" w:rsidDel="003F733B">
          <w:rPr>
            <w:highlight w:val="yellow"/>
          </w:rPr>
          <w:delText>X</w:delText>
        </w:r>
        <w:bookmarkEnd w:id="72"/>
        <w:r w:rsidRPr="00F85D0D" w:rsidDel="003F733B">
          <w:delText>.6-</w:delText>
        </w:r>
      </w:del>
      <w:ins w:id="73" w:author="Xiaomi-1" w:date="2025-11-17T12:06:00Z">
        <w:del w:id="74" w:author="Xiaomi-2" w:date="2025-11-18T16:33:00Z">
          <w:r w:rsidR="00194BD6" w:rsidDel="003F733B">
            <w:rPr>
              <w:rFonts w:hint="eastAsia"/>
              <w:lang w:eastAsia="zh-CN"/>
            </w:rPr>
            <w:delText>2</w:delText>
          </w:r>
        </w:del>
      </w:ins>
      <w:del w:id="75" w:author="Xiaomi-2" w:date="2025-11-18T16:33:00Z">
        <w:r w:rsidRPr="00F85D0D" w:rsidDel="003F733B">
          <w:delText>]</w:delText>
        </w:r>
        <w:r w:rsidRPr="00FF0746" w:rsidDel="003F733B">
          <w:delText xml:space="preserve"> </w:delText>
        </w:r>
        <w:r w:rsidR="00110A2F" w:rsidRPr="00110A2F" w:rsidDel="003F733B">
          <w:delText>Based on regulatory requirements</w:delText>
        </w:r>
        <w:r w:rsidR="00110A2F" w:rsidDel="003F733B">
          <w:delText xml:space="preserve"> and</w:delText>
        </w:r>
        <w:r w:rsidR="00110A2F" w:rsidRPr="00110A2F" w:rsidDel="003F733B">
          <w:delText xml:space="preserve"> operator</w:delText>
        </w:r>
        <w:r w:rsidR="00C31458" w:rsidDel="003F733B">
          <w:delText>'s</w:delText>
        </w:r>
        <w:r w:rsidR="00110A2F" w:rsidRPr="00110A2F" w:rsidDel="003F733B">
          <w:delText xml:space="preserve"> policy</w:delText>
        </w:r>
        <w:r w:rsidR="00110A2F" w:rsidDel="003F733B">
          <w:delText xml:space="preserve">, the 6G </w:delText>
        </w:r>
        <w:r w:rsidDel="003F733B">
          <w:delText xml:space="preserve">network </w:delText>
        </w:r>
        <w:r w:rsidR="00110A2F" w:rsidDel="003F733B">
          <w:delText xml:space="preserve">shall support </w:delText>
        </w:r>
      </w:del>
      <w:ins w:id="76" w:author="Xiaomi" w:date="2025-11-05T14:41:00Z">
        <w:del w:id="77" w:author="Xiaomi-2" w:date="2025-11-18T16:33:00Z">
          <w:r w:rsidR="00884020" w:rsidDel="003F733B">
            <w:delText>communication service</w:delText>
          </w:r>
        </w:del>
      </w:ins>
      <w:del w:id="78" w:author="Xiaomi-2" w:date="2025-11-18T16:33:00Z">
        <w:r w:rsidR="00110A2F" w:rsidDel="003F733B">
          <w:delText xml:space="preserve"> </w:delText>
        </w:r>
        <w:r w:rsidR="00110A2F" w:rsidRPr="00FF0746" w:rsidDel="003F733B">
          <w:delText xml:space="preserve">between </w:delText>
        </w:r>
        <w:r w:rsidR="00110A2F" w:rsidRPr="00FF0746" w:rsidDel="003F733B">
          <w:rPr>
            <w:lang w:val="en-US"/>
          </w:rPr>
          <w:delText>3</w:delText>
        </w:r>
        <w:r w:rsidR="00110A2F" w:rsidRPr="00FF0746" w:rsidDel="003F733B">
          <w:rPr>
            <w:vertAlign w:val="superscript"/>
            <w:lang w:val="en-US"/>
          </w:rPr>
          <w:delText>rd</w:delText>
        </w:r>
        <w:r w:rsidR="00110A2F" w:rsidRPr="00FF0746" w:rsidDel="003F733B">
          <w:rPr>
            <w:lang w:val="en-US"/>
          </w:rPr>
          <w:delText xml:space="preserve"> party </w:delText>
        </w:r>
        <w:r w:rsidR="00110A2F" w:rsidRPr="00FF0746" w:rsidDel="003F733B">
          <w:delText>AI agents</w:delText>
        </w:r>
        <w:r w:rsidR="00110A2F" w:rsidRPr="00110A2F" w:rsidDel="003F733B">
          <w:delText xml:space="preserve"> to achieve a collaborative task in a specific</w:delText>
        </w:r>
      </w:del>
      <w:ins w:id="79" w:author="Xiaomi" w:date="2025-11-06T16:11:00Z">
        <w:del w:id="80" w:author="Xiaomi-2" w:date="2025-11-18T16:33:00Z">
          <w:r w:rsidR="00DA062C" w:rsidDel="003F733B">
            <w:delText xml:space="preserve"> time and</w:delText>
          </w:r>
        </w:del>
      </w:ins>
      <w:del w:id="81" w:author="Xiaomi-2" w:date="2025-11-18T16:33:00Z">
        <w:r w:rsidR="00110A2F" w:rsidRPr="00110A2F" w:rsidDel="003F733B">
          <w:delText xml:space="preserve"> area.</w:delText>
        </w:r>
      </w:del>
    </w:p>
    <w:p w14:paraId="457E8C13" w14:textId="2F8FA14A" w:rsidR="00884020" w:rsidRPr="00F73F7A" w:rsidRDefault="00884020" w:rsidP="00C03E81"/>
    <w:p w14:paraId="6AE5F0B0" w14:textId="2BB56211" w:rsidR="00080512" w:rsidRPr="00B56BD7" w:rsidRDefault="0009108F" w:rsidP="00B56B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56BD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w:t>
      </w:r>
      <w:r w:rsidR="00C03E81">
        <w:rPr>
          <w:rFonts w:ascii="Arial" w:hAnsi="Arial" w:cs="Arial"/>
          <w:noProof/>
          <w:color w:val="0000FF"/>
          <w:sz w:val="28"/>
          <w:szCs w:val="28"/>
          <w:lang w:val="en-US"/>
        </w:rPr>
        <w:t>new text</w:t>
      </w:r>
      <w:r w:rsidRPr="00C21836">
        <w:rPr>
          <w:rFonts w:ascii="Arial" w:hAnsi="Arial" w:cs="Arial"/>
          <w:noProof/>
          <w:color w:val="0000FF"/>
          <w:sz w:val="28"/>
          <w:szCs w:val="28"/>
          <w:lang w:val="en-US"/>
        </w:rPr>
        <w:t xml:space="preserve"> * * * *</w:t>
      </w:r>
    </w:p>
    <w:sectPr w:rsidR="00080512" w:rsidRPr="00B56BD7">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E4292" w14:textId="77777777" w:rsidR="00A37710" w:rsidRDefault="00A37710">
      <w:r>
        <w:separator/>
      </w:r>
    </w:p>
  </w:endnote>
  <w:endnote w:type="continuationSeparator" w:id="0">
    <w:p w14:paraId="40546FF1" w14:textId="77777777" w:rsidR="00A37710" w:rsidRDefault="00A37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736EA" w14:textId="77777777" w:rsidR="00A37710" w:rsidRDefault="00A37710">
      <w:r>
        <w:separator/>
      </w:r>
    </w:p>
  </w:footnote>
  <w:footnote w:type="continuationSeparator" w:id="0">
    <w:p w14:paraId="00CD89BE" w14:textId="77777777" w:rsidR="00A37710" w:rsidRDefault="00A377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7936417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54271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0797107">
    <w:abstractNumId w:val="1"/>
  </w:num>
  <w:num w:numId="4" w16cid:durableId="207428039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1">
    <w15:presenceInfo w15:providerId="None" w15:userId="Xiaomi-1"/>
  </w15:person>
  <w15:person w15:author="Xiaomi">
    <w15:presenceInfo w15:providerId="None" w15:userId="Xiaomi"/>
  </w15:person>
  <w15:person w15:author="Xiaomi-2">
    <w15:presenceInfo w15:providerId="None" w15:userId="Xiaom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294A"/>
    <w:rsid w:val="00033397"/>
    <w:rsid w:val="000363A1"/>
    <w:rsid w:val="00040095"/>
    <w:rsid w:val="0004180F"/>
    <w:rsid w:val="00044BD1"/>
    <w:rsid w:val="00046329"/>
    <w:rsid w:val="00051834"/>
    <w:rsid w:val="00054A22"/>
    <w:rsid w:val="000562E2"/>
    <w:rsid w:val="00060573"/>
    <w:rsid w:val="00062023"/>
    <w:rsid w:val="000655A6"/>
    <w:rsid w:val="00075617"/>
    <w:rsid w:val="000777E7"/>
    <w:rsid w:val="00080512"/>
    <w:rsid w:val="0008504D"/>
    <w:rsid w:val="00086C12"/>
    <w:rsid w:val="0009108F"/>
    <w:rsid w:val="000B780A"/>
    <w:rsid w:val="000C47C3"/>
    <w:rsid w:val="000D58AB"/>
    <w:rsid w:val="000D7047"/>
    <w:rsid w:val="00106738"/>
    <w:rsid w:val="00110A2F"/>
    <w:rsid w:val="00112415"/>
    <w:rsid w:val="00122F81"/>
    <w:rsid w:val="00132E9A"/>
    <w:rsid w:val="00133525"/>
    <w:rsid w:val="001609BC"/>
    <w:rsid w:val="001811D3"/>
    <w:rsid w:val="00184EE6"/>
    <w:rsid w:val="00194BD6"/>
    <w:rsid w:val="001A4C42"/>
    <w:rsid w:val="001A7420"/>
    <w:rsid w:val="001B6637"/>
    <w:rsid w:val="001C21C3"/>
    <w:rsid w:val="001D02C2"/>
    <w:rsid w:val="001D28F3"/>
    <w:rsid w:val="001E71A7"/>
    <w:rsid w:val="001F0C1D"/>
    <w:rsid w:val="001F1132"/>
    <w:rsid w:val="001F168B"/>
    <w:rsid w:val="001F3D5A"/>
    <w:rsid w:val="00224099"/>
    <w:rsid w:val="0022763B"/>
    <w:rsid w:val="002347A2"/>
    <w:rsid w:val="002675F0"/>
    <w:rsid w:val="002760EE"/>
    <w:rsid w:val="00280414"/>
    <w:rsid w:val="002A4C56"/>
    <w:rsid w:val="002A5E88"/>
    <w:rsid w:val="002B6339"/>
    <w:rsid w:val="002C6C2D"/>
    <w:rsid w:val="002C6EAF"/>
    <w:rsid w:val="002E00EE"/>
    <w:rsid w:val="00300195"/>
    <w:rsid w:val="00304673"/>
    <w:rsid w:val="00312ADB"/>
    <w:rsid w:val="003172DC"/>
    <w:rsid w:val="00332A39"/>
    <w:rsid w:val="00333881"/>
    <w:rsid w:val="00343127"/>
    <w:rsid w:val="003545B9"/>
    <w:rsid w:val="0035462D"/>
    <w:rsid w:val="00356555"/>
    <w:rsid w:val="003755F8"/>
    <w:rsid w:val="003765B8"/>
    <w:rsid w:val="00380965"/>
    <w:rsid w:val="003B27E1"/>
    <w:rsid w:val="003B7058"/>
    <w:rsid w:val="003C3971"/>
    <w:rsid w:val="003D74B3"/>
    <w:rsid w:val="003E1EDA"/>
    <w:rsid w:val="003F733B"/>
    <w:rsid w:val="004109A3"/>
    <w:rsid w:val="00423334"/>
    <w:rsid w:val="00425A8F"/>
    <w:rsid w:val="0042753D"/>
    <w:rsid w:val="00430C87"/>
    <w:rsid w:val="004345EC"/>
    <w:rsid w:val="004368E2"/>
    <w:rsid w:val="00437FD8"/>
    <w:rsid w:val="00465515"/>
    <w:rsid w:val="00480AD5"/>
    <w:rsid w:val="0049751D"/>
    <w:rsid w:val="004A5102"/>
    <w:rsid w:val="004C30AC"/>
    <w:rsid w:val="004C35C0"/>
    <w:rsid w:val="004D3578"/>
    <w:rsid w:val="004E072F"/>
    <w:rsid w:val="004E0766"/>
    <w:rsid w:val="004E213A"/>
    <w:rsid w:val="004E4859"/>
    <w:rsid w:val="004F0988"/>
    <w:rsid w:val="004F3340"/>
    <w:rsid w:val="0050694D"/>
    <w:rsid w:val="00523C07"/>
    <w:rsid w:val="0053388B"/>
    <w:rsid w:val="00535773"/>
    <w:rsid w:val="00540463"/>
    <w:rsid w:val="00543E6C"/>
    <w:rsid w:val="00565087"/>
    <w:rsid w:val="005764BE"/>
    <w:rsid w:val="00597B11"/>
    <w:rsid w:val="005B5145"/>
    <w:rsid w:val="005D2E01"/>
    <w:rsid w:val="005D7526"/>
    <w:rsid w:val="005E4BB2"/>
    <w:rsid w:val="005F1B4E"/>
    <w:rsid w:val="005F788A"/>
    <w:rsid w:val="00602AEA"/>
    <w:rsid w:val="006076F4"/>
    <w:rsid w:val="00612F3B"/>
    <w:rsid w:val="00614FDF"/>
    <w:rsid w:val="00621E8C"/>
    <w:rsid w:val="0062608E"/>
    <w:rsid w:val="0063543D"/>
    <w:rsid w:val="00647114"/>
    <w:rsid w:val="00654863"/>
    <w:rsid w:val="00687DC4"/>
    <w:rsid w:val="006912E9"/>
    <w:rsid w:val="006921DA"/>
    <w:rsid w:val="006A323F"/>
    <w:rsid w:val="006A324D"/>
    <w:rsid w:val="006B30D0"/>
    <w:rsid w:val="006C3D95"/>
    <w:rsid w:val="006D7AB2"/>
    <w:rsid w:val="006E129A"/>
    <w:rsid w:val="006E5C86"/>
    <w:rsid w:val="006E5EFE"/>
    <w:rsid w:val="006F2A36"/>
    <w:rsid w:val="00701116"/>
    <w:rsid w:val="00703A4F"/>
    <w:rsid w:val="0071174C"/>
    <w:rsid w:val="00713C44"/>
    <w:rsid w:val="00734A5B"/>
    <w:rsid w:val="0074026F"/>
    <w:rsid w:val="007429F6"/>
    <w:rsid w:val="00744E76"/>
    <w:rsid w:val="007650B6"/>
    <w:rsid w:val="00765EA3"/>
    <w:rsid w:val="00773A9A"/>
    <w:rsid w:val="00774DA4"/>
    <w:rsid w:val="00781F0F"/>
    <w:rsid w:val="00797133"/>
    <w:rsid w:val="007A6C4E"/>
    <w:rsid w:val="007B600E"/>
    <w:rsid w:val="007D3570"/>
    <w:rsid w:val="007E4813"/>
    <w:rsid w:val="007E5CDB"/>
    <w:rsid w:val="007F0F4A"/>
    <w:rsid w:val="008028A4"/>
    <w:rsid w:val="008217A3"/>
    <w:rsid w:val="00830747"/>
    <w:rsid w:val="008359CD"/>
    <w:rsid w:val="0085497D"/>
    <w:rsid w:val="00855047"/>
    <w:rsid w:val="00867BA7"/>
    <w:rsid w:val="008768CA"/>
    <w:rsid w:val="00881287"/>
    <w:rsid w:val="00881C53"/>
    <w:rsid w:val="00884020"/>
    <w:rsid w:val="00887310"/>
    <w:rsid w:val="008B5AD4"/>
    <w:rsid w:val="008C380D"/>
    <w:rsid w:val="008C384C"/>
    <w:rsid w:val="008C4D82"/>
    <w:rsid w:val="008C5745"/>
    <w:rsid w:val="008C641F"/>
    <w:rsid w:val="008C762E"/>
    <w:rsid w:val="008D009B"/>
    <w:rsid w:val="008D05CF"/>
    <w:rsid w:val="008D4BD9"/>
    <w:rsid w:val="008E2D68"/>
    <w:rsid w:val="008E6756"/>
    <w:rsid w:val="0090271F"/>
    <w:rsid w:val="00902E23"/>
    <w:rsid w:val="009114D7"/>
    <w:rsid w:val="0091348E"/>
    <w:rsid w:val="00917CCB"/>
    <w:rsid w:val="009309FB"/>
    <w:rsid w:val="00933FB0"/>
    <w:rsid w:val="0093750D"/>
    <w:rsid w:val="00942EC2"/>
    <w:rsid w:val="0095344C"/>
    <w:rsid w:val="00966A54"/>
    <w:rsid w:val="00970366"/>
    <w:rsid w:val="009B2840"/>
    <w:rsid w:val="009B2E25"/>
    <w:rsid w:val="009C7451"/>
    <w:rsid w:val="009D3A35"/>
    <w:rsid w:val="009F3526"/>
    <w:rsid w:val="009F37B7"/>
    <w:rsid w:val="00A06968"/>
    <w:rsid w:val="00A07347"/>
    <w:rsid w:val="00A10F02"/>
    <w:rsid w:val="00A11216"/>
    <w:rsid w:val="00A13CA6"/>
    <w:rsid w:val="00A164B4"/>
    <w:rsid w:val="00A26956"/>
    <w:rsid w:val="00A27486"/>
    <w:rsid w:val="00A37710"/>
    <w:rsid w:val="00A47566"/>
    <w:rsid w:val="00A50FC7"/>
    <w:rsid w:val="00A53724"/>
    <w:rsid w:val="00A56066"/>
    <w:rsid w:val="00A73129"/>
    <w:rsid w:val="00A73BBF"/>
    <w:rsid w:val="00A804B6"/>
    <w:rsid w:val="00A82346"/>
    <w:rsid w:val="00A92BA1"/>
    <w:rsid w:val="00A95A32"/>
    <w:rsid w:val="00AA11D1"/>
    <w:rsid w:val="00AB08B6"/>
    <w:rsid w:val="00AB4A5D"/>
    <w:rsid w:val="00AC6BC6"/>
    <w:rsid w:val="00AD5193"/>
    <w:rsid w:val="00AE65E2"/>
    <w:rsid w:val="00AF1460"/>
    <w:rsid w:val="00B12BA0"/>
    <w:rsid w:val="00B15449"/>
    <w:rsid w:val="00B17C65"/>
    <w:rsid w:val="00B56BD7"/>
    <w:rsid w:val="00B93086"/>
    <w:rsid w:val="00B95CA8"/>
    <w:rsid w:val="00BA19ED"/>
    <w:rsid w:val="00BA4A92"/>
    <w:rsid w:val="00BA4B8D"/>
    <w:rsid w:val="00BA7A9B"/>
    <w:rsid w:val="00BC0F7D"/>
    <w:rsid w:val="00BC65D3"/>
    <w:rsid w:val="00BD150B"/>
    <w:rsid w:val="00BD7D31"/>
    <w:rsid w:val="00BE3255"/>
    <w:rsid w:val="00BE6695"/>
    <w:rsid w:val="00BE7BF9"/>
    <w:rsid w:val="00BF0E27"/>
    <w:rsid w:val="00BF128E"/>
    <w:rsid w:val="00BF4A39"/>
    <w:rsid w:val="00C03E81"/>
    <w:rsid w:val="00C074DD"/>
    <w:rsid w:val="00C1496A"/>
    <w:rsid w:val="00C31458"/>
    <w:rsid w:val="00C33079"/>
    <w:rsid w:val="00C34520"/>
    <w:rsid w:val="00C45231"/>
    <w:rsid w:val="00C50DB6"/>
    <w:rsid w:val="00C527A9"/>
    <w:rsid w:val="00C551FF"/>
    <w:rsid w:val="00C67B6C"/>
    <w:rsid w:val="00C72833"/>
    <w:rsid w:val="00C80F1D"/>
    <w:rsid w:val="00C86ABA"/>
    <w:rsid w:val="00C91962"/>
    <w:rsid w:val="00C93F40"/>
    <w:rsid w:val="00CA3D0C"/>
    <w:rsid w:val="00CB070B"/>
    <w:rsid w:val="00CB0F40"/>
    <w:rsid w:val="00CD10D8"/>
    <w:rsid w:val="00CD6F6D"/>
    <w:rsid w:val="00D00F61"/>
    <w:rsid w:val="00D126CA"/>
    <w:rsid w:val="00D23DFF"/>
    <w:rsid w:val="00D35BB1"/>
    <w:rsid w:val="00D50977"/>
    <w:rsid w:val="00D57972"/>
    <w:rsid w:val="00D611A3"/>
    <w:rsid w:val="00D675A9"/>
    <w:rsid w:val="00D738D6"/>
    <w:rsid w:val="00D755EB"/>
    <w:rsid w:val="00D76048"/>
    <w:rsid w:val="00D82E6F"/>
    <w:rsid w:val="00D83C7E"/>
    <w:rsid w:val="00D84906"/>
    <w:rsid w:val="00D84FBA"/>
    <w:rsid w:val="00D86DA3"/>
    <w:rsid w:val="00D87D08"/>
    <w:rsid w:val="00D87E00"/>
    <w:rsid w:val="00D9134D"/>
    <w:rsid w:val="00D95801"/>
    <w:rsid w:val="00DA062C"/>
    <w:rsid w:val="00DA2DE8"/>
    <w:rsid w:val="00DA5976"/>
    <w:rsid w:val="00DA7A03"/>
    <w:rsid w:val="00DB1818"/>
    <w:rsid w:val="00DB183F"/>
    <w:rsid w:val="00DC309B"/>
    <w:rsid w:val="00DC4DA2"/>
    <w:rsid w:val="00DC598B"/>
    <w:rsid w:val="00DD26DE"/>
    <w:rsid w:val="00DD4C17"/>
    <w:rsid w:val="00DD74A5"/>
    <w:rsid w:val="00DE232E"/>
    <w:rsid w:val="00DF2B1F"/>
    <w:rsid w:val="00DF62CD"/>
    <w:rsid w:val="00E04AC9"/>
    <w:rsid w:val="00E12F54"/>
    <w:rsid w:val="00E16509"/>
    <w:rsid w:val="00E21419"/>
    <w:rsid w:val="00E23588"/>
    <w:rsid w:val="00E44582"/>
    <w:rsid w:val="00E57C85"/>
    <w:rsid w:val="00E57DD7"/>
    <w:rsid w:val="00E62B40"/>
    <w:rsid w:val="00E77645"/>
    <w:rsid w:val="00E817BA"/>
    <w:rsid w:val="00E85562"/>
    <w:rsid w:val="00E96C1E"/>
    <w:rsid w:val="00EA15B0"/>
    <w:rsid w:val="00EA460E"/>
    <w:rsid w:val="00EA5EA7"/>
    <w:rsid w:val="00EC4A25"/>
    <w:rsid w:val="00EF608C"/>
    <w:rsid w:val="00F025A2"/>
    <w:rsid w:val="00F04712"/>
    <w:rsid w:val="00F13360"/>
    <w:rsid w:val="00F14C31"/>
    <w:rsid w:val="00F22EC7"/>
    <w:rsid w:val="00F325C8"/>
    <w:rsid w:val="00F363D9"/>
    <w:rsid w:val="00F4436A"/>
    <w:rsid w:val="00F52339"/>
    <w:rsid w:val="00F653B8"/>
    <w:rsid w:val="00F73F7A"/>
    <w:rsid w:val="00F80843"/>
    <w:rsid w:val="00F87F6F"/>
    <w:rsid w:val="00F9008D"/>
    <w:rsid w:val="00F9714D"/>
    <w:rsid w:val="00FA1266"/>
    <w:rsid w:val="00FB7669"/>
    <w:rsid w:val="00FC1192"/>
    <w:rsid w:val="00FC7990"/>
    <w:rsid w:val="00FD6D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6EAF"/>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F4436A"/>
    <w:rPr>
      <w:rFonts w:ascii="Arial" w:hAnsi="Arial"/>
      <w:b/>
      <w:lang w:eastAsia="en-US"/>
    </w:rPr>
  </w:style>
  <w:style w:type="character" w:customStyle="1" w:styleId="B1Char">
    <w:name w:val="B1 Char"/>
    <w:link w:val="B1"/>
    <w:qFormat/>
    <w:locked/>
    <w:rsid w:val="00F4436A"/>
    <w:rPr>
      <w:lang w:eastAsia="en-US"/>
    </w:rPr>
  </w:style>
  <w:style w:type="character" w:customStyle="1" w:styleId="TFChar">
    <w:name w:val="TF Char"/>
    <w:link w:val="TF"/>
    <w:qFormat/>
    <w:rsid w:val="00F4436A"/>
    <w:rPr>
      <w:rFonts w:ascii="Arial" w:hAnsi="Arial"/>
      <w:b/>
      <w:lang w:eastAsia="en-US"/>
    </w:rPr>
  </w:style>
  <w:style w:type="character" w:styleId="ab">
    <w:name w:val="annotation reference"/>
    <w:basedOn w:val="a0"/>
    <w:rsid w:val="00BA4A92"/>
    <w:rPr>
      <w:sz w:val="21"/>
      <w:szCs w:val="21"/>
    </w:rPr>
  </w:style>
  <w:style w:type="paragraph" w:styleId="ac">
    <w:name w:val="annotation text"/>
    <w:basedOn w:val="a"/>
    <w:link w:val="ad"/>
    <w:rsid w:val="00BA4A92"/>
  </w:style>
  <w:style w:type="character" w:customStyle="1" w:styleId="ad">
    <w:name w:val="批注文字 字符"/>
    <w:basedOn w:val="a0"/>
    <w:link w:val="ac"/>
    <w:rsid w:val="00BA4A92"/>
    <w:rPr>
      <w:lang w:eastAsia="en-US"/>
    </w:rPr>
  </w:style>
  <w:style w:type="paragraph" w:styleId="ae">
    <w:name w:val="annotation subject"/>
    <w:basedOn w:val="ac"/>
    <w:next w:val="ac"/>
    <w:link w:val="af"/>
    <w:rsid w:val="00BA4A92"/>
    <w:rPr>
      <w:b/>
      <w:bCs/>
    </w:rPr>
  </w:style>
  <w:style w:type="character" w:customStyle="1" w:styleId="af">
    <w:name w:val="批注主题 字符"/>
    <w:basedOn w:val="ad"/>
    <w:link w:val="ae"/>
    <w:rsid w:val="00BA4A92"/>
    <w:rPr>
      <w:b/>
      <w:bCs/>
      <w:lang w:eastAsia="en-US"/>
    </w:rPr>
  </w:style>
  <w:style w:type="paragraph" w:styleId="af0">
    <w:name w:val="Revision"/>
    <w:hidden/>
    <w:uiPriority w:val="99"/>
    <w:semiHidden/>
    <w:rsid w:val="0085497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5258">
      <w:bodyDiv w:val="1"/>
      <w:marLeft w:val="0"/>
      <w:marRight w:val="0"/>
      <w:marTop w:val="0"/>
      <w:marBottom w:val="0"/>
      <w:divBdr>
        <w:top w:val="none" w:sz="0" w:space="0" w:color="auto"/>
        <w:left w:val="none" w:sz="0" w:space="0" w:color="auto"/>
        <w:bottom w:val="none" w:sz="0" w:space="0" w:color="auto"/>
        <w:right w:val="none" w:sz="0" w:space="0" w:color="auto"/>
      </w:divBdr>
    </w:div>
    <w:div w:id="296255271">
      <w:bodyDiv w:val="1"/>
      <w:marLeft w:val="0"/>
      <w:marRight w:val="0"/>
      <w:marTop w:val="0"/>
      <w:marBottom w:val="0"/>
      <w:divBdr>
        <w:top w:val="none" w:sz="0" w:space="0" w:color="auto"/>
        <w:left w:val="none" w:sz="0" w:space="0" w:color="auto"/>
        <w:bottom w:val="none" w:sz="0" w:space="0" w:color="auto"/>
        <w:right w:val="none" w:sz="0" w:space="0" w:color="auto"/>
      </w:divBdr>
    </w:div>
    <w:div w:id="1242641997">
      <w:bodyDiv w:val="1"/>
      <w:marLeft w:val="0"/>
      <w:marRight w:val="0"/>
      <w:marTop w:val="0"/>
      <w:marBottom w:val="0"/>
      <w:divBdr>
        <w:top w:val="none" w:sz="0" w:space="0" w:color="auto"/>
        <w:left w:val="none" w:sz="0" w:space="0" w:color="auto"/>
        <w:bottom w:val="none" w:sz="0" w:space="0" w:color="auto"/>
        <w:right w:val="none" w:sz="0" w:space="0" w:color="auto"/>
      </w:divBdr>
      <w:divsChild>
        <w:div w:id="1668291007">
          <w:marLeft w:val="0"/>
          <w:marRight w:val="0"/>
          <w:marTop w:val="0"/>
          <w:marBottom w:val="0"/>
          <w:divBdr>
            <w:top w:val="none" w:sz="0" w:space="0" w:color="auto"/>
            <w:left w:val="none" w:sz="0" w:space="0" w:color="auto"/>
            <w:bottom w:val="none" w:sz="0" w:space="0" w:color="auto"/>
            <w:right w:val="none" w:sz="0" w:space="0" w:color="auto"/>
          </w:divBdr>
          <w:divsChild>
            <w:div w:id="210849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73959">
      <w:bodyDiv w:val="1"/>
      <w:marLeft w:val="0"/>
      <w:marRight w:val="0"/>
      <w:marTop w:val="0"/>
      <w:marBottom w:val="0"/>
      <w:divBdr>
        <w:top w:val="none" w:sz="0" w:space="0" w:color="auto"/>
        <w:left w:val="none" w:sz="0" w:space="0" w:color="auto"/>
        <w:bottom w:val="none" w:sz="0" w:space="0" w:color="auto"/>
        <w:right w:val="none" w:sz="0" w:space="0" w:color="auto"/>
      </w:divBdr>
    </w:div>
    <w:div w:id="1307781872">
      <w:bodyDiv w:val="1"/>
      <w:marLeft w:val="0"/>
      <w:marRight w:val="0"/>
      <w:marTop w:val="0"/>
      <w:marBottom w:val="0"/>
      <w:divBdr>
        <w:top w:val="none" w:sz="0" w:space="0" w:color="auto"/>
        <w:left w:val="none" w:sz="0" w:space="0" w:color="auto"/>
        <w:bottom w:val="none" w:sz="0" w:space="0" w:color="auto"/>
        <w:right w:val="none" w:sz="0" w:space="0" w:color="auto"/>
      </w:divBdr>
    </w:div>
    <w:div w:id="1565871758">
      <w:bodyDiv w:val="1"/>
      <w:marLeft w:val="0"/>
      <w:marRight w:val="0"/>
      <w:marTop w:val="0"/>
      <w:marBottom w:val="0"/>
      <w:divBdr>
        <w:top w:val="none" w:sz="0" w:space="0" w:color="auto"/>
        <w:left w:val="none" w:sz="0" w:space="0" w:color="auto"/>
        <w:bottom w:val="none" w:sz="0" w:space="0" w:color="auto"/>
        <w:right w:val="none" w:sz="0" w:space="0" w:color="auto"/>
      </w:divBdr>
    </w:div>
    <w:div w:id="168862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1322</Words>
  <Characters>7537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Xiaomi-2</cp:lastModifiedBy>
  <cp:revision>4</cp:revision>
  <cp:lastPrinted>2019-02-25T14:05:00Z</cp:lastPrinted>
  <dcterms:created xsi:type="dcterms:W3CDTF">2025-11-18T22:32:00Z</dcterms:created>
  <dcterms:modified xsi:type="dcterms:W3CDTF">2025-11-19T14:42:00Z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d5993c0711d11f080005f3200005f32">
    <vt:lpwstr>CWMHPWIm7FT2kp0GS7EeJllhYcPhGhRmK2S/H1tNbAvVqwZ1Ickn4o2yHSnZ5RVdZ+1PDzZRl57rn9DnhBqdtIQ1g==</vt:lpwstr>
  </property>
  <property fmtid="{D5CDD505-2E9C-101B-9397-08002B2CF9AE}" pid="3" name="GrammarlyDocumentId">
    <vt:lpwstr>c3ea4060-cadf-4b62-bd16-b4e43a368555</vt:lpwstr>
  </property>
  <property fmtid="{D5CDD505-2E9C-101B-9397-08002B2CF9AE}" pid="4" name="CWMaecba080c3db11f08000571400005714">
    <vt:lpwstr>CWMS2zduGJQ2i7b5FOpknDAqc3z4kbTOINomHOBMIwc/CO0spDH88dnSJLWm53qmbx+Hf3AV2m1Yz82u8a6Xv8gpg==</vt:lpwstr>
  </property>
</Properties>
</file>